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97314" w14:textId="3855CD02" w:rsidR="00D76391" w:rsidRPr="0016035E" w:rsidRDefault="00D76391" w:rsidP="00D76391">
      <w:pPr>
        <w:tabs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Toc518733336"/>
      <w:r w:rsidRPr="0016035E">
        <w:rPr>
          <w:rFonts w:ascii="Arial" w:hAnsi="Arial" w:cs="Arial"/>
          <w:b/>
          <w:sz w:val="24"/>
          <w:szCs w:val="24"/>
          <w:lang w:eastAsia="en-US"/>
        </w:rPr>
        <w:t xml:space="preserve">3GPP TSG-RAN WG4 Meeting </w:t>
      </w:r>
      <w:r w:rsidRPr="0016035E">
        <w:rPr>
          <w:rFonts w:ascii="Arial" w:hAnsi="Arial" w:cs="Arial"/>
          <w:b/>
          <w:sz w:val="24"/>
          <w:szCs w:val="24"/>
          <w:lang w:eastAsia="zh-CN"/>
        </w:rPr>
        <w:t>#8</w:t>
      </w:r>
      <w:r w:rsidR="004A7387" w:rsidRPr="0016035E">
        <w:rPr>
          <w:rFonts w:ascii="Arial" w:hAnsi="Arial" w:cs="Arial"/>
          <w:b/>
          <w:sz w:val="24"/>
          <w:szCs w:val="24"/>
          <w:lang w:eastAsia="zh-CN"/>
        </w:rPr>
        <w:t>9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16035E">
        <w:rPr>
          <w:rFonts w:ascii="Arial" w:hAnsi="Arial" w:cs="Arial"/>
          <w:b/>
          <w:sz w:val="24"/>
          <w:szCs w:val="24"/>
          <w:lang w:eastAsia="en-US"/>
        </w:rPr>
        <w:t>R4-181</w:t>
      </w:r>
      <w:r w:rsidR="00CF6ACA">
        <w:rPr>
          <w:rFonts w:ascii="Arial" w:eastAsiaTheme="minorEastAsia" w:hAnsi="Arial" w:cs="Arial"/>
          <w:b/>
          <w:sz w:val="24"/>
          <w:szCs w:val="24"/>
          <w:lang w:eastAsia="zh-CN"/>
        </w:rPr>
        <w:t>5709</w:t>
      </w:r>
      <w:bookmarkStart w:id="1" w:name="_GoBack"/>
      <w:bookmarkEnd w:id="1"/>
    </w:p>
    <w:p w14:paraId="01F97315" w14:textId="77777777" w:rsidR="00D76391" w:rsidRPr="0016035E" w:rsidRDefault="007848A9" w:rsidP="00D76391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6035E">
        <w:rPr>
          <w:rFonts w:ascii="Arial" w:hAnsi="Arial"/>
          <w:b/>
          <w:sz w:val="24"/>
          <w:szCs w:val="24"/>
          <w:lang w:eastAsia="zh-CN"/>
        </w:rPr>
        <w:t>Spokane, US, 12 - 16 November 2018</w:t>
      </w:r>
    </w:p>
    <w:p w14:paraId="01F97316" w14:textId="77777777" w:rsidR="00D76391" w:rsidRPr="0016035E" w:rsidRDefault="00D76391" w:rsidP="00D76391">
      <w:pPr>
        <w:tabs>
          <w:tab w:val="left" w:pos="3560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</w:p>
    <w:p w14:paraId="01F97317" w14:textId="030061B6" w:rsidR="00D76391" w:rsidRPr="0016035E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0" w:hanging="180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Source: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412F04">
        <w:rPr>
          <w:rFonts w:ascii="Arial" w:eastAsia="SimSun" w:hAnsi="Arial"/>
          <w:b/>
          <w:sz w:val="24"/>
          <w:szCs w:val="24"/>
          <w:lang w:eastAsia="zh-CN"/>
        </w:rPr>
        <w:t>Ericsson</w:t>
      </w:r>
    </w:p>
    <w:p w14:paraId="01F97318" w14:textId="028EAE30" w:rsidR="00D76391" w:rsidRPr="0016035E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7" w:hangingChars="750" w:hanging="1807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Title: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412F04" w:rsidRPr="00412F04">
        <w:rPr>
          <w:rFonts w:ascii="Arial" w:eastAsia="MS Mincho" w:hAnsi="Arial"/>
          <w:b/>
          <w:sz w:val="22"/>
          <w:szCs w:val="22"/>
          <w:lang w:eastAsia="en-US"/>
        </w:rPr>
        <w:t>TP to 38.141-2 – PUSCH requirements with CP-OFDM for FR2</w:t>
      </w:r>
    </w:p>
    <w:p w14:paraId="01F97319" w14:textId="76662BA3" w:rsidR="00D76391" w:rsidRPr="0016035E" w:rsidRDefault="00D76391" w:rsidP="00D76391">
      <w:pPr>
        <w:tabs>
          <w:tab w:val="left" w:pos="1800"/>
          <w:tab w:val="left" w:pos="3825"/>
        </w:tabs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Agenda Item: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16035E">
        <w:rPr>
          <w:rFonts w:ascii="Arial" w:eastAsia="SimSun" w:hAnsi="Arial"/>
          <w:b/>
          <w:sz w:val="24"/>
          <w:szCs w:val="24"/>
          <w:lang w:eastAsia="zh-CN"/>
        </w:rPr>
        <w:t>7.</w:t>
      </w:r>
      <w:r w:rsidR="00CF6ACA">
        <w:rPr>
          <w:rFonts w:ascii="Arial" w:eastAsia="SimSun" w:hAnsi="Arial"/>
          <w:b/>
          <w:sz w:val="24"/>
          <w:szCs w:val="24"/>
          <w:lang w:eastAsia="zh-CN"/>
        </w:rPr>
        <w:t>13.2.2.2</w:t>
      </w:r>
    </w:p>
    <w:p w14:paraId="01F9731A" w14:textId="77777777" w:rsidR="00D76391" w:rsidRPr="0016035E" w:rsidRDefault="00D76391" w:rsidP="00D76391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napToGrid w:val="0"/>
        <w:spacing w:after="24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Document for: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16035E">
        <w:rPr>
          <w:rFonts w:ascii="Arial" w:eastAsia="SimSun" w:hAnsi="Arial"/>
          <w:b/>
          <w:sz w:val="24"/>
          <w:szCs w:val="24"/>
          <w:lang w:eastAsia="zh-CN"/>
        </w:rPr>
        <w:t>Approval</w:t>
      </w:r>
    </w:p>
    <w:p w14:paraId="01F9731B" w14:textId="77777777" w:rsidR="00D76391" w:rsidRPr="001E1840" w:rsidRDefault="00D76391" w:rsidP="003B477D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before="360" w:afterLines="50" w:after="120" w:line="300" w:lineRule="auto"/>
        <w:jc w:val="both"/>
        <w:textAlignment w:val="auto"/>
        <w:outlineLvl w:val="0"/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</w:pPr>
      <w:r w:rsidRPr="001E1840"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7CE0CB4" w14:textId="25A5B60A" w:rsidR="00DD5453" w:rsidRPr="00412F04" w:rsidRDefault="00412F04" w:rsidP="00412F04">
      <w:pPr>
        <w:rPr>
          <w:lang w:eastAsia="en-US"/>
        </w:rPr>
      </w:pPr>
      <w:r>
        <w:rPr>
          <w:lang w:eastAsia="en-US"/>
        </w:rPr>
        <w:t>In this TP we propose the structure for NR PUSCH performance requirements with CP-OFDM and FR2. Tables with test requirements are skeletons, and will be updated when agreements about FRCs, channel model and SNR values are available.</w:t>
      </w:r>
    </w:p>
    <w:p w14:paraId="01F9731E" w14:textId="77777777" w:rsidR="00D76391" w:rsidRPr="001E1840" w:rsidRDefault="00D76391" w:rsidP="003B477D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before="360" w:afterLines="50" w:after="120" w:line="300" w:lineRule="auto"/>
        <w:jc w:val="both"/>
        <w:textAlignment w:val="auto"/>
        <w:outlineLvl w:val="0"/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</w:pPr>
      <w:r w:rsidRPr="001E1840"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  <w:t>Text Proposal</w:t>
      </w:r>
    </w:p>
    <w:p w14:paraId="01F9731F" w14:textId="77777777" w:rsidR="004350AA" w:rsidRPr="0016035E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6035E">
        <w:rPr>
          <w:i/>
          <w:iCs/>
          <w:noProof/>
          <w:color w:val="0000FF"/>
        </w:rPr>
        <w:t xml:space="preserve">&lt; </w:t>
      </w:r>
      <w:r w:rsidRPr="0016035E">
        <w:rPr>
          <w:i/>
          <w:iCs/>
          <w:noProof/>
          <w:color w:val="0000FF"/>
          <w:lang w:eastAsia="zh-CN"/>
        </w:rPr>
        <w:t>S</w:t>
      </w:r>
      <w:r w:rsidRPr="0016035E">
        <w:rPr>
          <w:i/>
          <w:iCs/>
          <w:noProof/>
          <w:color w:val="0000FF"/>
        </w:rPr>
        <w:t xml:space="preserve">tart of </w:t>
      </w:r>
      <w:r w:rsidRPr="0016035E">
        <w:rPr>
          <w:i/>
          <w:iCs/>
          <w:noProof/>
          <w:color w:val="0000FF"/>
          <w:lang w:eastAsia="zh-CN"/>
        </w:rPr>
        <w:t xml:space="preserve">first </w:t>
      </w:r>
      <w:r w:rsidRPr="0016035E">
        <w:rPr>
          <w:i/>
          <w:iCs/>
          <w:noProof/>
          <w:color w:val="0000FF"/>
        </w:rPr>
        <w:t>change &gt;</w:t>
      </w:r>
    </w:p>
    <w:p w14:paraId="2471EC18" w14:textId="77777777" w:rsidR="00412F04" w:rsidRPr="0016035E" w:rsidRDefault="00412F04" w:rsidP="00412F04">
      <w:pPr>
        <w:pStyle w:val="Heading5"/>
        <w:rPr>
          <w:ins w:id="2" w:author="Maomao Chen" w:date="2018-11-02T13:30:00Z"/>
          <w:rFonts w:eastAsiaTheme="minorEastAsia" w:cs="Arial"/>
          <w:i/>
          <w:iCs/>
          <w:szCs w:val="22"/>
          <w:lang w:eastAsia="zh-CN"/>
        </w:rPr>
      </w:pPr>
      <w:ins w:id="3" w:author="Maomao Chen" w:date="2018-11-02T13:30:00Z"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>
          <w:rPr>
            <w:rFonts w:eastAsiaTheme="minorEastAsia"/>
            <w:lang w:eastAsia="zh-CN"/>
          </w:rPr>
          <w:t>2</w:t>
        </w:r>
        <w:r w:rsidRPr="0016035E">
          <w:tab/>
        </w:r>
        <w:r w:rsidRPr="0016035E">
          <w:rPr>
            <w:rFonts w:cs="Arial"/>
            <w:szCs w:val="22"/>
          </w:rPr>
          <w:t xml:space="preserve">Test </w:t>
        </w:r>
        <w:r w:rsidRPr="0016035E">
          <w:rPr>
            <w:rFonts w:eastAsiaTheme="minorEastAsia" w:cs="Arial"/>
            <w:szCs w:val="22"/>
            <w:lang w:eastAsia="zh-CN"/>
          </w:rPr>
          <w:t>r</w:t>
        </w:r>
        <w:r w:rsidRPr="0016035E">
          <w:rPr>
            <w:rFonts w:cs="Arial"/>
            <w:szCs w:val="22"/>
          </w:rPr>
          <w:t xml:space="preserve">equirement for </w:t>
        </w:r>
        <w:r w:rsidRPr="0016035E">
          <w:rPr>
            <w:rFonts w:cs="Arial"/>
            <w:i/>
            <w:iCs/>
            <w:szCs w:val="22"/>
          </w:rPr>
          <w:t xml:space="preserve">BS type </w:t>
        </w:r>
        <w:r>
          <w:rPr>
            <w:rFonts w:cs="Arial"/>
            <w:i/>
            <w:iCs/>
            <w:szCs w:val="22"/>
          </w:rPr>
          <w:t>2</w:t>
        </w:r>
        <w:r w:rsidRPr="0016035E">
          <w:rPr>
            <w:rFonts w:cs="Arial"/>
            <w:i/>
            <w:iCs/>
            <w:szCs w:val="22"/>
          </w:rPr>
          <w:t>-O</w:t>
        </w:r>
      </w:ins>
    </w:p>
    <w:p w14:paraId="2AA2590F" w14:textId="15105AFE" w:rsidR="00412F04" w:rsidRPr="0016035E" w:rsidRDefault="00412F04" w:rsidP="00412F04">
      <w:pPr>
        <w:rPr>
          <w:ins w:id="4" w:author="Maomao Chen" w:date="2018-11-02T13:30:00Z"/>
        </w:rPr>
      </w:pPr>
      <w:ins w:id="5" w:author="Maomao Chen" w:date="2018-11-02T13:30:00Z">
        <w:r w:rsidRPr="0016035E">
          <w:t>The throughput measure</w:t>
        </w:r>
        <w:r>
          <w:t>d according to subclause 8.2.1.5</w:t>
        </w:r>
        <w:r w:rsidRPr="0016035E">
          <w:t xml:space="preserve">.2 shall not be below the limits for the SNR levels specified in </w:t>
        </w:r>
        <w:r w:rsidRPr="0016035E">
          <w:rPr>
            <w:rFonts w:eastAsiaTheme="minorEastAsia"/>
            <w:lang w:eastAsia="zh-CN"/>
          </w:rPr>
          <w:t xml:space="preserve">Table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</w:ins>
      <w:ins w:id="6" w:author="Maomao Chen" w:date="2018-11-02T13:31:00Z">
        <w:r>
          <w:rPr>
            <w:rFonts w:eastAsiaTheme="minorEastAsia"/>
            <w:lang w:eastAsia="zh-CN"/>
          </w:rPr>
          <w:t>2</w:t>
        </w:r>
      </w:ins>
      <w:ins w:id="7" w:author="Maomao Chen" w:date="2018-11-02T13:30:00Z">
        <w:r w:rsidRPr="0016035E">
          <w:rPr>
            <w:rFonts w:eastAsiaTheme="minorEastAsia"/>
            <w:lang w:eastAsia="zh-CN"/>
          </w:rPr>
          <w:t xml:space="preserve">-1 to Table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</w:ins>
      <w:ins w:id="8" w:author="Maomao Chen" w:date="2018-11-02T13:31:00Z">
        <w:r>
          <w:rPr>
            <w:rFonts w:eastAsiaTheme="minorEastAsia"/>
            <w:lang w:eastAsia="zh-CN"/>
          </w:rPr>
          <w:t>2</w:t>
        </w:r>
      </w:ins>
      <w:ins w:id="9" w:author="Maomao Chen" w:date="2018-11-02T13:30:00Z">
        <w:r w:rsidRPr="0016035E">
          <w:rPr>
            <w:rFonts w:eastAsiaTheme="minorEastAsia"/>
            <w:lang w:eastAsia="zh-CN"/>
          </w:rPr>
          <w:t>-</w:t>
        </w:r>
      </w:ins>
      <w:ins w:id="10" w:author="Maomao Chen" w:date="2018-11-02T13:57:00Z">
        <w:r w:rsidR="0095425E">
          <w:rPr>
            <w:rFonts w:eastAsiaTheme="minorEastAsia"/>
            <w:lang w:eastAsia="zh-CN"/>
          </w:rPr>
          <w:t>5</w:t>
        </w:r>
      </w:ins>
      <w:ins w:id="11" w:author="Maomao Chen" w:date="2018-11-02T13:30:00Z">
        <w:r w:rsidRPr="0016035E">
          <w:rPr>
            <w:rFonts w:eastAsiaTheme="minorEastAsia"/>
            <w:lang w:eastAsia="zh-CN"/>
          </w:rPr>
          <w:t xml:space="preserve"> for 1Tx and </w:t>
        </w:r>
        <w:r w:rsidRPr="0016035E">
          <w:t>for 2Tx two layer spatial multiplexing transmission.</w:t>
        </w:r>
      </w:ins>
    </w:p>
    <w:p w14:paraId="40D8BE9C" w14:textId="7958558B" w:rsidR="00241141" w:rsidRPr="00EC39F1" w:rsidRDefault="00241141" w:rsidP="00241141">
      <w:pPr>
        <w:pStyle w:val="TH"/>
        <w:rPr>
          <w:ins w:id="12" w:author="Maomao Chen" w:date="2018-11-02T13:56:00Z"/>
          <w:lang w:eastAsia="zh-CN"/>
        </w:rPr>
      </w:pPr>
      <w:ins w:id="13" w:author="Maomao Chen" w:date="2018-11-02T13:56:00Z">
        <w:r>
          <w:t xml:space="preserve">Table </w:t>
        </w:r>
      </w:ins>
      <w:ins w:id="14" w:author="Maomao Chen" w:date="2018-11-02T13:30:00Z">
        <w:r w:rsidR="0095425E" w:rsidRPr="0016035E">
          <w:t>8.2.1.</w:t>
        </w:r>
        <w:r w:rsidR="0095425E" w:rsidRPr="0016035E">
          <w:rPr>
            <w:rFonts w:eastAsiaTheme="minorEastAsia"/>
            <w:lang w:eastAsia="zh-CN"/>
          </w:rPr>
          <w:t>5</w:t>
        </w:r>
        <w:r w:rsidR="0095425E" w:rsidRPr="0016035E">
          <w:t>.</w:t>
        </w:r>
      </w:ins>
      <w:ins w:id="15" w:author="Maomao Chen" w:date="2018-11-02T13:31:00Z">
        <w:r w:rsidR="0095425E">
          <w:rPr>
            <w:rFonts w:eastAsiaTheme="minorEastAsia"/>
            <w:lang w:eastAsia="zh-CN"/>
          </w:rPr>
          <w:t>2</w:t>
        </w:r>
      </w:ins>
      <w:ins w:id="16" w:author="Maomao Chen" w:date="2018-11-02T13:56:00Z">
        <w:r w:rsidRPr="00BB6FF0">
          <w:t xml:space="preserve">-1 </w:t>
        </w:r>
        <w:r>
          <w:t>Test</w:t>
        </w:r>
        <w:r w:rsidRPr="002425E7">
          <w:t xml:space="preserve"> </w:t>
        </w:r>
        <w:r>
          <w:t xml:space="preserve">requirements for PUSCH, 50 </w:t>
        </w:r>
        <w:r w:rsidRPr="00BB6FF0">
          <w:t>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17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41141" w14:paraId="0D931B70" w14:textId="77777777" w:rsidTr="00F11D2B">
        <w:trPr>
          <w:ins w:id="18" w:author="Maomao Chen" w:date="2018-11-02T13:56:00Z"/>
        </w:trPr>
        <w:tc>
          <w:tcPr>
            <w:tcW w:w="1008" w:type="dxa"/>
          </w:tcPr>
          <w:p w14:paraId="56153B7D" w14:textId="77777777" w:rsidR="00241141" w:rsidRPr="00BB6FF0" w:rsidRDefault="00241141" w:rsidP="00F11D2B">
            <w:pPr>
              <w:pStyle w:val="TAH"/>
              <w:rPr>
                <w:ins w:id="19" w:author="Maomao Chen" w:date="2018-11-02T13:56:00Z"/>
                <w:rFonts w:cs="Arial"/>
              </w:rPr>
            </w:pPr>
            <w:ins w:id="20" w:author="Maomao Chen" w:date="2018-11-02T13:56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07981BEE" w14:textId="77777777" w:rsidR="00241141" w:rsidRPr="00BB6FF0" w:rsidRDefault="00241141" w:rsidP="00F11D2B">
            <w:pPr>
              <w:pStyle w:val="TAH"/>
              <w:rPr>
                <w:ins w:id="21" w:author="Maomao Chen" w:date="2018-11-02T13:56:00Z"/>
                <w:rFonts w:cs="Arial"/>
              </w:rPr>
            </w:pPr>
            <w:ins w:id="22" w:author="Maomao Chen" w:date="2018-11-02T13:56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7174340D" w14:textId="77777777" w:rsidR="00241141" w:rsidRPr="00BB6FF0" w:rsidRDefault="00241141" w:rsidP="00F11D2B">
            <w:pPr>
              <w:pStyle w:val="TAH"/>
              <w:rPr>
                <w:ins w:id="23" w:author="Maomao Chen" w:date="2018-11-02T13:56:00Z"/>
                <w:rFonts w:cs="Arial"/>
              </w:rPr>
            </w:pPr>
            <w:ins w:id="24" w:author="Maomao Chen" w:date="2018-11-02T13:56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11FDD894" w14:textId="77777777" w:rsidR="00241141" w:rsidRPr="00BB6FF0" w:rsidRDefault="00241141" w:rsidP="00F11D2B">
            <w:pPr>
              <w:pStyle w:val="TAH"/>
              <w:rPr>
                <w:ins w:id="25" w:author="Maomao Chen" w:date="2018-11-02T13:56:00Z"/>
                <w:rFonts w:cs="Arial"/>
                <w:lang w:val="fr-FR"/>
              </w:rPr>
            </w:pPr>
            <w:ins w:id="26" w:author="Maomao Chen" w:date="2018-11-02T13:56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526A5100" w14:textId="77777777" w:rsidR="00241141" w:rsidRPr="00BB6FF0" w:rsidRDefault="00241141" w:rsidP="00F11D2B">
            <w:pPr>
              <w:pStyle w:val="TAH"/>
              <w:rPr>
                <w:ins w:id="27" w:author="Maomao Chen" w:date="2018-11-02T13:56:00Z"/>
                <w:rFonts w:cs="Arial"/>
              </w:rPr>
            </w:pPr>
            <w:ins w:id="28" w:author="Maomao Chen" w:date="2018-11-02T13:56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53B23F6C" w14:textId="77777777" w:rsidR="00241141" w:rsidRPr="00BB6FF0" w:rsidRDefault="00241141" w:rsidP="00F11D2B">
            <w:pPr>
              <w:pStyle w:val="TAH"/>
              <w:rPr>
                <w:ins w:id="29" w:author="Maomao Chen" w:date="2018-11-02T13:56:00Z"/>
                <w:rFonts w:cs="Arial"/>
              </w:rPr>
            </w:pPr>
            <w:ins w:id="30" w:author="Maomao Chen" w:date="2018-11-02T13:56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7837E494" w14:textId="77777777" w:rsidR="00241141" w:rsidRPr="00BB6FF0" w:rsidRDefault="00241141" w:rsidP="00F11D2B">
            <w:pPr>
              <w:pStyle w:val="TAH"/>
              <w:rPr>
                <w:ins w:id="31" w:author="Maomao Chen" w:date="2018-11-02T13:56:00Z"/>
                <w:rFonts w:cs="Arial"/>
              </w:rPr>
            </w:pPr>
            <w:ins w:id="32" w:author="Maomao Chen" w:date="2018-11-02T13:56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1348F383" w14:textId="77777777" w:rsidR="00241141" w:rsidRPr="00BB6FF0" w:rsidRDefault="00241141" w:rsidP="00F11D2B">
            <w:pPr>
              <w:pStyle w:val="TAH"/>
              <w:rPr>
                <w:ins w:id="33" w:author="Maomao Chen" w:date="2018-11-02T13:56:00Z"/>
                <w:rFonts w:cs="Arial"/>
              </w:rPr>
            </w:pPr>
            <w:ins w:id="34" w:author="Maomao Chen" w:date="2018-11-02T13:56:00Z">
              <w:r w:rsidRPr="00BB6FF0">
                <w:rPr>
                  <w:rFonts w:cs="Arial"/>
                </w:rPr>
                <w:t>SNR</w:t>
              </w:r>
            </w:ins>
          </w:p>
          <w:p w14:paraId="70B291DF" w14:textId="77777777" w:rsidR="00241141" w:rsidRPr="00BB6FF0" w:rsidRDefault="00241141" w:rsidP="00F11D2B">
            <w:pPr>
              <w:pStyle w:val="TAH"/>
              <w:rPr>
                <w:ins w:id="35" w:author="Maomao Chen" w:date="2018-11-02T13:56:00Z"/>
                <w:rFonts w:cs="Arial"/>
              </w:rPr>
            </w:pPr>
            <w:ins w:id="36" w:author="Maomao Chen" w:date="2018-11-02T13:56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CA0737" w14:paraId="4E93F392" w14:textId="77777777" w:rsidTr="002B4383">
        <w:tblPrEx>
          <w:tblW w:w="9634" w:type="dxa"/>
          <w:tblPrExChange w:id="37" w:author="Maomao Chen" w:date="2018-11-02T14:11:00Z">
            <w:tblPrEx>
              <w:tblW w:w="9634" w:type="dxa"/>
            </w:tblPrEx>
          </w:tblPrExChange>
        </w:tblPrEx>
        <w:trPr>
          <w:trHeight w:val="105"/>
          <w:ins w:id="38" w:author="Maomao Chen" w:date="2018-11-02T13:56:00Z"/>
          <w:trPrChange w:id="39" w:author="Maomao Chen" w:date="2018-11-02T14:1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0" w:author="Maomao Chen" w:date="2018-11-02T14:11:00Z">
              <w:tcPr>
                <w:tcW w:w="1008" w:type="dxa"/>
                <w:vMerge w:val="restart"/>
                <w:vAlign w:val="center"/>
              </w:tcPr>
            </w:tcPrChange>
          </w:tcPr>
          <w:p w14:paraId="5F90623D" w14:textId="77777777" w:rsidR="00CA0737" w:rsidRPr="00220F44" w:rsidRDefault="00CA0737" w:rsidP="00CA0737">
            <w:pPr>
              <w:pStyle w:val="TAC"/>
              <w:rPr>
                <w:ins w:id="41" w:author="Maomao Chen" w:date="2018-11-02T13:56:00Z"/>
              </w:rPr>
            </w:pPr>
            <w:ins w:id="42" w:author="Maomao Chen" w:date="2018-11-02T13:56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43" w:author="Maomao Chen" w:date="2018-11-02T14:11:00Z">
              <w:tcPr>
                <w:tcW w:w="1095" w:type="dxa"/>
                <w:vMerge w:val="restart"/>
                <w:vAlign w:val="center"/>
              </w:tcPr>
            </w:tcPrChange>
          </w:tcPr>
          <w:p w14:paraId="4115B419" w14:textId="77777777" w:rsidR="00CA0737" w:rsidRPr="00220F44" w:rsidRDefault="00CA0737" w:rsidP="00CA0737">
            <w:pPr>
              <w:pStyle w:val="TAC"/>
              <w:rPr>
                <w:ins w:id="44" w:author="Maomao Chen" w:date="2018-11-02T13:56:00Z"/>
              </w:rPr>
            </w:pPr>
            <w:ins w:id="45" w:author="Maomao Chen" w:date="2018-11-02T13:56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46" w:author="Maomao Chen" w:date="2018-11-02T14:11:00Z">
              <w:tcPr>
                <w:tcW w:w="1199" w:type="dxa"/>
                <w:vAlign w:val="center"/>
              </w:tcPr>
            </w:tcPrChange>
          </w:tcPr>
          <w:p w14:paraId="78AAF92C" w14:textId="77777777" w:rsidR="00CA0737" w:rsidRPr="00FF10DF" w:rsidRDefault="00CA0737" w:rsidP="00CA0737">
            <w:pPr>
              <w:pStyle w:val="TAC"/>
              <w:rPr>
                <w:ins w:id="47" w:author="Maomao Chen" w:date="2018-11-02T13:56:00Z"/>
                <w:rFonts w:cs="Arial"/>
              </w:rPr>
            </w:pPr>
            <w:ins w:id="48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49" w:author="Maomao Chen" w:date="2018-11-02T14:11:00Z">
              <w:tcPr>
                <w:tcW w:w="1509" w:type="dxa"/>
                <w:vAlign w:val="center"/>
              </w:tcPr>
            </w:tcPrChange>
          </w:tcPr>
          <w:p w14:paraId="522601DF" w14:textId="77777777" w:rsidR="00CA0737" w:rsidRPr="00220F44" w:rsidRDefault="00CA0737" w:rsidP="00CA0737">
            <w:pPr>
              <w:pStyle w:val="TAC"/>
              <w:rPr>
                <w:ins w:id="50" w:author="Maomao Chen" w:date="2018-11-02T13:56:00Z"/>
              </w:rPr>
            </w:pPr>
            <w:ins w:id="51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52" w:author="Maomao Chen" w:date="2018-11-02T14:11:00Z">
              <w:tcPr>
                <w:tcW w:w="1176" w:type="dxa"/>
                <w:vAlign w:val="center"/>
              </w:tcPr>
            </w:tcPrChange>
          </w:tcPr>
          <w:p w14:paraId="1722AFA4" w14:textId="77777777" w:rsidR="00CA0737" w:rsidRDefault="00CA0737" w:rsidP="00CA0737">
            <w:pPr>
              <w:pStyle w:val="TAC"/>
              <w:rPr>
                <w:ins w:id="53" w:author="Maomao Chen" w:date="2018-11-02T13:56:00Z"/>
              </w:rPr>
            </w:pPr>
            <w:ins w:id="54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55" w:author="Maomao Chen" w:date="2018-11-02T14:11:00Z">
              <w:tcPr>
                <w:tcW w:w="1208" w:type="dxa"/>
                <w:vAlign w:val="center"/>
              </w:tcPr>
            </w:tcPrChange>
          </w:tcPr>
          <w:p w14:paraId="28B8E213" w14:textId="25A6783A" w:rsidR="00CA0737" w:rsidRPr="00220F44" w:rsidRDefault="00CA0737" w:rsidP="00CA0737">
            <w:pPr>
              <w:pStyle w:val="TAC"/>
              <w:rPr>
                <w:ins w:id="56" w:author="Maomao Chen" w:date="2018-11-02T13:56:00Z"/>
              </w:rPr>
            </w:pPr>
            <w:ins w:id="57" w:author="Maomao Chen" w:date="2018-11-02T15:12:00Z">
              <w:r w:rsidRPr="00233621">
                <w:t>G-</w:t>
              </w:r>
              <w:r>
                <w:t>FR2-A3-1</w:t>
              </w:r>
            </w:ins>
          </w:p>
        </w:tc>
        <w:tc>
          <w:tcPr>
            <w:tcW w:w="1366" w:type="dxa"/>
            <w:vAlign w:val="center"/>
            <w:tcPrChange w:id="58" w:author="Maomao Chen" w:date="2018-11-02T14:11:00Z">
              <w:tcPr>
                <w:tcW w:w="1366" w:type="dxa"/>
                <w:vAlign w:val="center"/>
              </w:tcPr>
            </w:tcPrChange>
          </w:tcPr>
          <w:p w14:paraId="57C5AEEB" w14:textId="77777777" w:rsidR="00CA0737" w:rsidRDefault="00CA0737" w:rsidP="00CA0737">
            <w:pPr>
              <w:pStyle w:val="TAC"/>
              <w:rPr>
                <w:ins w:id="59" w:author="Maomao Chen" w:date="2018-11-02T13:56:00Z"/>
              </w:rPr>
            </w:pPr>
            <w:ins w:id="60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61" w:author="Maomao Chen" w:date="2018-11-02T14:11:00Z">
              <w:tcPr>
                <w:tcW w:w="1073" w:type="dxa"/>
                <w:vAlign w:val="center"/>
              </w:tcPr>
            </w:tcPrChange>
          </w:tcPr>
          <w:p w14:paraId="55D45A2A" w14:textId="77777777" w:rsidR="00CA0737" w:rsidRPr="00220F44" w:rsidRDefault="00CA0737" w:rsidP="00CA0737">
            <w:pPr>
              <w:pStyle w:val="TAC"/>
              <w:rPr>
                <w:ins w:id="62" w:author="Maomao Chen" w:date="2018-11-02T13:56:00Z"/>
              </w:rPr>
            </w:pPr>
            <w:ins w:id="63" w:author="Maomao Chen" w:date="2018-11-02T13:56:00Z">
              <w:r>
                <w:t>[TBD]</w:t>
              </w:r>
            </w:ins>
          </w:p>
        </w:tc>
      </w:tr>
      <w:tr w:rsidR="00CA0737" w14:paraId="301BB88A" w14:textId="77777777" w:rsidTr="002B4383">
        <w:tblPrEx>
          <w:tblW w:w="9634" w:type="dxa"/>
          <w:tblPrExChange w:id="64" w:author="Maomao Chen" w:date="2018-11-02T14:11:00Z">
            <w:tblPrEx>
              <w:tblW w:w="9634" w:type="dxa"/>
            </w:tblPrEx>
          </w:tblPrExChange>
        </w:tblPrEx>
        <w:trPr>
          <w:trHeight w:val="105"/>
          <w:ins w:id="65" w:author="Maomao Chen" w:date="2018-11-02T13:56:00Z"/>
          <w:trPrChange w:id="66" w:author="Maomao Chen" w:date="2018-11-02T14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7" w:author="Maomao Chen" w:date="2018-11-02T14:11:00Z">
              <w:tcPr>
                <w:tcW w:w="1008" w:type="dxa"/>
                <w:vMerge/>
                <w:vAlign w:val="center"/>
              </w:tcPr>
            </w:tcPrChange>
          </w:tcPr>
          <w:p w14:paraId="1CF3FA9D" w14:textId="77777777" w:rsidR="00CA0737" w:rsidRPr="00220F44" w:rsidRDefault="00CA0737" w:rsidP="00CA0737">
            <w:pPr>
              <w:pStyle w:val="TAC"/>
              <w:rPr>
                <w:ins w:id="68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  <w:tcPrChange w:id="69" w:author="Maomao Chen" w:date="2018-11-02T14:11:00Z">
              <w:tcPr>
                <w:tcW w:w="1095" w:type="dxa"/>
                <w:vMerge/>
                <w:vAlign w:val="center"/>
              </w:tcPr>
            </w:tcPrChange>
          </w:tcPr>
          <w:p w14:paraId="56E212F4" w14:textId="77777777" w:rsidR="00CA0737" w:rsidRPr="00220F44" w:rsidRDefault="00CA0737" w:rsidP="00CA0737">
            <w:pPr>
              <w:pStyle w:val="TAC"/>
              <w:rPr>
                <w:ins w:id="70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71" w:author="Maomao Chen" w:date="2018-11-02T14:11:00Z">
              <w:tcPr>
                <w:tcW w:w="1199" w:type="dxa"/>
                <w:vAlign w:val="center"/>
              </w:tcPr>
            </w:tcPrChange>
          </w:tcPr>
          <w:p w14:paraId="39FE0424" w14:textId="77777777" w:rsidR="00CA0737" w:rsidRPr="00FF10DF" w:rsidRDefault="00CA0737" w:rsidP="00CA0737">
            <w:pPr>
              <w:pStyle w:val="TAC"/>
              <w:rPr>
                <w:ins w:id="72" w:author="Maomao Chen" w:date="2018-11-02T13:56:00Z"/>
                <w:rFonts w:cs="Arial"/>
              </w:rPr>
            </w:pPr>
            <w:ins w:id="73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4" w:author="Maomao Chen" w:date="2018-11-02T14:11:00Z">
              <w:tcPr>
                <w:tcW w:w="1509" w:type="dxa"/>
                <w:vAlign w:val="center"/>
              </w:tcPr>
            </w:tcPrChange>
          </w:tcPr>
          <w:p w14:paraId="60F1A953" w14:textId="77777777" w:rsidR="00CA0737" w:rsidRDefault="00CA0737" w:rsidP="00CA0737">
            <w:pPr>
              <w:pStyle w:val="TAC"/>
              <w:rPr>
                <w:ins w:id="75" w:author="Maomao Chen" w:date="2018-11-02T13:56:00Z"/>
              </w:rPr>
            </w:pPr>
            <w:ins w:id="76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77" w:author="Maomao Chen" w:date="2018-11-02T14:11:00Z">
              <w:tcPr>
                <w:tcW w:w="1176" w:type="dxa"/>
                <w:vAlign w:val="center"/>
              </w:tcPr>
            </w:tcPrChange>
          </w:tcPr>
          <w:p w14:paraId="31F9C399" w14:textId="77777777" w:rsidR="00CA0737" w:rsidRDefault="00CA0737" w:rsidP="00CA0737">
            <w:pPr>
              <w:pStyle w:val="TAC"/>
              <w:rPr>
                <w:ins w:id="78" w:author="Maomao Chen" w:date="2018-11-02T13:56:00Z"/>
              </w:rPr>
            </w:pPr>
            <w:ins w:id="79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80" w:author="Maomao Chen" w:date="2018-11-02T14:11:00Z">
              <w:tcPr>
                <w:tcW w:w="1208" w:type="dxa"/>
                <w:vAlign w:val="center"/>
              </w:tcPr>
            </w:tcPrChange>
          </w:tcPr>
          <w:p w14:paraId="55D19461" w14:textId="7E5F07B5" w:rsidR="00CA0737" w:rsidRDefault="00CA0737" w:rsidP="00CA0737">
            <w:pPr>
              <w:pStyle w:val="TAC"/>
              <w:rPr>
                <w:ins w:id="81" w:author="Maomao Chen" w:date="2018-11-02T13:56:00Z"/>
              </w:rPr>
            </w:pPr>
            <w:ins w:id="82" w:author="Maomao Chen" w:date="2018-11-02T15:12:00Z">
              <w:r w:rsidRPr="00233621">
                <w:t>G-</w:t>
              </w:r>
              <w:r>
                <w:t>FR2-A4-1</w:t>
              </w:r>
            </w:ins>
          </w:p>
        </w:tc>
        <w:tc>
          <w:tcPr>
            <w:tcW w:w="1366" w:type="dxa"/>
            <w:vAlign w:val="center"/>
            <w:tcPrChange w:id="83" w:author="Maomao Chen" w:date="2018-11-02T14:11:00Z">
              <w:tcPr>
                <w:tcW w:w="1366" w:type="dxa"/>
                <w:vAlign w:val="center"/>
              </w:tcPr>
            </w:tcPrChange>
          </w:tcPr>
          <w:p w14:paraId="6436383C" w14:textId="77777777" w:rsidR="00CA0737" w:rsidRDefault="00CA0737" w:rsidP="00CA0737">
            <w:pPr>
              <w:pStyle w:val="TAC"/>
              <w:rPr>
                <w:ins w:id="84" w:author="Maomao Chen" w:date="2018-11-02T13:56:00Z"/>
              </w:rPr>
            </w:pPr>
            <w:ins w:id="85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86" w:author="Maomao Chen" w:date="2018-11-02T14:11:00Z">
              <w:tcPr>
                <w:tcW w:w="1073" w:type="dxa"/>
                <w:vAlign w:val="center"/>
              </w:tcPr>
            </w:tcPrChange>
          </w:tcPr>
          <w:p w14:paraId="0F183E53" w14:textId="77777777" w:rsidR="00CA0737" w:rsidRDefault="00CA0737" w:rsidP="00CA0737">
            <w:pPr>
              <w:pStyle w:val="TAC"/>
              <w:rPr>
                <w:ins w:id="87" w:author="Maomao Chen" w:date="2018-11-02T13:56:00Z"/>
              </w:rPr>
            </w:pPr>
            <w:ins w:id="88" w:author="Maomao Chen" w:date="2018-11-02T13:56:00Z">
              <w:r>
                <w:t>[TBD]</w:t>
              </w:r>
            </w:ins>
          </w:p>
        </w:tc>
      </w:tr>
      <w:tr w:rsidR="00CA0737" w14:paraId="1C44F5CE" w14:textId="77777777" w:rsidTr="002B4383">
        <w:tblPrEx>
          <w:tblW w:w="9634" w:type="dxa"/>
          <w:tblPrExChange w:id="89" w:author="Maomao Chen" w:date="2018-11-02T14:11:00Z">
            <w:tblPrEx>
              <w:tblW w:w="9634" w:type="dxa"/>
            </w:tblPrEx>
          </w:tblPrExChange>
        </w:tblPrEx>
        <w:trPr>
          <w:trHeight w:val="105"/>
          <w:ins w:id="90" w:author="Maomao Chen" w:date="2018-11-02T13:56:00Z"/>
          <w:trPrChange w:id="91" w:author="Maomao Chen" w:date="2018-11-02T14:1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2" w:author="Maomao Chen" w:date="2018-11-02T14:11:00Z">
              <w:tcPr>
                <w:tcW w:w="1008" w:type="dxa"/>
                <w:vMerge/>
                <w:vAlign w:val="center"/>
              </w:tcPr>
            </w:tcPrChange>
          </w:tcPr>
          <w:p w14:paraId="32835D6D" w14:textId="77777777" w:rsidR="00CA0737" w:rsidRPr="00220F44" w:rsidRDefault="00CA0737" w:rsidP="00CA0737">
            <w:pPr>
              <w:pStyle w:val="TAC"/>
              <w:rPr>
                <w:ins w:id="93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  <w:tcPrChange w:id="94" w:author="Maomao Chen" w:date="2018-11-02T14:11:00Z">
              <w:tcPr>
                <w:tcW w:w="1095" w:type="dxa"/>
                <w:vMerge/>
                <w:vAlign w:val="center"/>
              </w:tcPr>
            </w:tcPrChange>
          </w:tcPr>
          <w:p w14:paraId="74A3E986" w14:textId="77777777" w:rsidR="00CA0737" w:rsidRPr="00220F44" w:rsidRDefault="00CA0737" w:rsidP="00CA0737">
            <w:pPr>
              <w:pStyle w:val="TAC"/>
              <w:rPr>
                <w:ins w:id="95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96" w:author="Maomao Chen" w:date="2018-11-02T14:11:00Z">
              <w:tcPr>
                <w:tcW w:w="1199" w:type="dxa"/>
                <w:vAlign w:val="center"/>
              </w:tcPr>
            </w:tcPrChange>
          </w:tcPr>
          <w:p w14:paraId="4F42AC18" w14:textId="77777777" w:rsidR="00CA0737" w:rsidRPr="00FF10DF" w:rsidRDefault="00CA0737" w:rsidP="00CA0737">
            <w:pPr>
              <w:pStyle w:val="TAC"/>
              <w:rPr>
                <w:ins w:id="97" w:author="Maomao Chen" w:date="2018-11-02T13:56:00Z"/>
                <w:rFonts w:cs="Arial"/>
              </w:rPr>
            </w:pPr>
            <w:ins w:id="98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99" w:author="Maomao Chen" w:date="2018-11-02T14:11:00Z">
              <w:tcPr>
                <w:tcW w:w="1509" w:type="dxa"/>
                <w:vAlign w:val="center"/>
              </w:tcPr>
            </w:tcPrChange>
          </w:tcPr>
          <w:p w14:paraId="4BD0FCA5" w14:textId="77777777" w:rsidR="00CA0737" w:rsidRDefault="00CA0737" w:rsidP="00CA0737">
            <w:pPr>
              <w:pStyle w:val="TAC"/>
              <w:rPr>
                <w:ins w:id="100" w:author="Maomao Chen" w:date="2018-11-02T13:56:00Z"/>
              </w:rPr>
            </w:pPr>
            <w:ins w:id="101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102" w:author="Maomao Chen" w:date="2018-11-02T14:11:00Z">
              <w:tcPr>
                <w:tcW w:w="1176" w:type="dxa"/>
                <w:vAlign w:val="center"/>
              </w:tcPr>
            </w:tcPrChange>
          </w:tcPr>
          <w:p w14:paraId="2B791D4F" w14:textId="77777777" w:rsidR="00CA0737" w:rsidRDefault="00CA0737" w:rsidP="00CA0737">
            <w:pPr>
              <w:pStyle w:val="TAC"/>
              <w:rPr>
                <w:ins w:id="103" w:author="Maomao Chen" w:date="2018-11-02T13:56:00Z"/>
              </w:rPr>
            </w:pPr>
            <w:ins w:id="104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105" w:author="Maomao Chen" w:date="2018-11-02T14:11:00Z">
              <w:tcPr>
                <w:tcW w:w="1208" w:type="dxa"/>
                <w:vAlign w:val="center"/>
              </w:tcPr>
            </w:tcPrChange>
          </w:tcPr>
          <w:p w14:paraId="60663198" w14:textId="1EB7A544" w:rsidR="00CA0737" w:rsidRDefault="00CA0737" w:rsidP="00CA0737">
            <w:pPr>
              <w:pStyle w:val="TAC"/>
              <w:rPr>
                <w:ins w:id="106" w:author="Maomao Chen" w:date="2018-11-02T13:56:00Z"/>
              </w:rPr>
            </w:pPr>
            <w:ins w:id="107" w:author="Maomao Chen" w:date="2018-11-02T15:12:00Z">
              <w:r w:rsidRPr="00233621">
                <w:t>G-</w:t>
              </w:r>
              <w:r>
                <w:t>FR2-A5-1</w:t>
              </w:r>
            </w:ins>
          </w:p>
        </w:tc>
        <w:tc>
          <w:tcPr>
            <w:tcW w:w="1366" w:type="dxa"/>
            <w:vAlign w:val="center"/>
            <w:tcPrChange w:id="108" w:author="Maomao Chen" w:date="2018-11-02T14:11:00Z">
              <w:tcPr>
                <w:tcW w:w="1366" w:type="dxa"/>
                <w:vAlign w:val="center"/>
              </w:tcPr>
            </w:tcPrChange>
          </w:tcPr>
          <w:p w14:paraId="4B898283" w14:textId="77777777" w:rsidR="00CA0737" w:rsidRDefault="00CA0737" w:rsidP="00CA0737">
            <w:pPr>
              <w:pStyle w:val="TAC"/>
              <w:rPr>
                <w:ins w:id="109" w:author="Maomao Chen" w:date="2018-11-02T13:56:00Z"/>
              </w:rPr>
            </w:pPr>
            <w:ins w:id="110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111" w:author="Maomao Chen" w:date="2018-11-02T14:11:00Z">
              <w:tcPr>
                <w:tcW w:w="1073" w:type="dxa"/>
                <w:vAlign w:val="center"/>
              </w:tcPr>
            </w:tcPrChange>
          </w:tcPr>
          <w:p w14:paraId="7560C3D0" w14:textId="77777777" w:rsidR="00CA0737" w:rsidRDefault="00CA0737" w:rsidP="00CA0737">
            <w:pPr>
              <w:pStyle w:val="TAC"/>
              <w:rPr>
                <w:ins w:id="112" w:author="Maomao Chen" w:date="2018-11-02T13:56:00Z"/>
              </w:rPr>
            </w:pPr>
            <w:ins w:id="113" w:author="Maomao Chen" w:date="2018-11-02T13:56:00Z">
              <w:r>
                <w:t>[TBD]</w:t>
              </w:r>
            </w:ins>
          </w:p>
        </w:tc>
      </w:tr>
      <w:tr w:rsidR="00CA0737" w14:paraId="1C9E7FAA" w14:textId="77777777" w:rsidTr="00F11D2B">
        <w:trPr>
          <w:trHeight w:val="105"/>
          <w:ins w:id="114" w:author="Maomao Chen" w:date="2018-11-02T13:56:00Z"/>
        </w:trPr>
        <w:tc>
          <w:tcPr>
            <w:tcW w:w="1008" w:type="dxa"/>
            <w:vMerge w:val="restart"/>
            <w:vAlign w:val="center"/>
          </w:tcPr>
          <w:p w14:paraId="1C96A167" w14:textId="77777777" w:rsidR="00CA0737" w:rsidRPr="00220F44" w:rsidRDefault="00CA0737" w:rsidP="00CA0737">
            <w:pPr>
              <w:pStyle w:val="TAC"/>
              <w:rPr>
                <w:ins w:id="115" w:author="Maomao Chen" w:date="2018-11-02T13:56:00Z"/>
              </w:rPr>
            </w:pPr>
            <w:ins w:id="116" w:author="Maomao Chen" w:date="2018-11-02T13:56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59BA9D6B" w14:textId="77777777" w:rsidR="00CA0737" w:rsidRPr="00220F44" w:rsidRDefault="00CA0737" w:rsidP="00CA0737">
            <w:pPr>
              <w:pStyle w:val="TAC"/>
              <w:rPr>
                <w:ins w:id="117" w:author="Maomao Chen" w:date="2018-11-02T13:56:00Z"/>
              </w:rPr>
            </w:pPr>
          </w:p>
        </w:tc>
        <w:tc>
          <w:tcPr>
            <w:tcW w:w="1199" w:type="dxa"/>
            <w:vAlign w:val="center"/>
          </w:tcPr>
          <w:p w14:paraId="67360A21" w14:textId="77777777" w:rsidR="00CA0737" w:rsidRPr="00FF10DF" w:rsidRDefault="00CA0737" w:rsidP="00CA0737">
            <w:pPr>
              <w:pStyle w:val="TAC"/>
              <w:rPr>
                <w:ins w:id="118" w:author="Maomao Chen" w:date="2018-11-02T13:56:00Z"/>
                <w:rFonts w:cs="Arial"/>
              </w:rPr>
            </w:pPr>
            <w:ins w:id="119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F2F8249" w14:textId="77777777" w:rsidR="00CA0737" w:rsidRPr="002B19BF" w:rsidRDefault="00CA0737" w:rsidP="00CA0737">
            <w:pPr>
              <w:pStyle w:val="TAC"/>
              <w:rPr>
                <w:ins w:id="120" w:author="Maomao Chen" w:date="2018-11-02T13:56:00Z"/>
              </w:rPr>
            </w:pPr>
            <w:ins w:id="121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7CA5EC61" w14:textId="77777777" w:rsidR="00CA0737" w:rsidRDefault="00CA0737" w:rsidP="00CA0737">
            <w:pPr>
              <w:pStyle w:val="TAC"/>
              <w:rPr>
                <w:ins w:id="122" w:author="Maomao Chen" w:date="2018-11-02T13:56:00Z"/>
              </w:rPr>
            </w:pPr>
            <w:ins w:id="123" w:author="Maomao Chen" w:date="2018-11-02T13:56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046A387B" w14:textId="064BD495" w:rsidR="00CA0737" w:rsidRDefault="00CA0737" w:rsidP="00CA0737">
            <w:pPr>
              <w:pStyle w:val="TAC"/>
              <w:rPr>
                <w:ins w:id="124" w:author="Maomao Chen" w:date="2018-11-02T13:56:00Z"/>
              </w:rPr>
            </w:pPr>
            <w:ins w:id="125" w:author="Maomao Chen" w:date="2018-11-02T15:12:00Z">
              <w:r>
                <w:t>G-FR2-A3-6</w:t>
              </w:r>
            </w:ins>
          </w:p>
        </w:tc>
        <w:tc>
          <w:tcPr>
            <w:tcW w:w="1366" w:type="dxa"/>
            <w:vAlign w:val="center"/>
          </w:tcPr>
          <w:p w14:paraId="7A05883E" w14:textId="77777777" w:rsidR="00CA0737" w:rsidRDefault="00CA0737" w:rsidP="00CA0737">
            <w:pPr>
              <w:pStyle w:val="TAC"/>
              <w:rPr>
                <w:ins w:id="126" w:author="Maomao Chen" w:date="2018-11-02T13:56:00Z"/>
              </w:rPr>
            </w:pPr>
            <w:ins w:id="127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4148B041" w14:textId="77777777" w:rsidR="00CA0737" w:rsidRDefault="00CA0737" w:rsidP="00CA0737">
            <w:pPr>
              <w:pStyle w:val="TAC"/>
              <w:rPr>
                <w:ins w:id="128" w:author="Maomao Chen" w:date="2018-11-02T13:56:00Z"/>
              </w:rPr>
            </w:pPr>
            <w:ins w:id="129" w:author="Maomao Chen" w:date="2018-11-02T13:56:00Z">
              <w:r>
                <w:t>[TBD]</w:t>
              </w:r>
            </w:ins>
          </w:p>
        </w:tc>
      </w:tr>
      <w:tr w:rsidR="00CA0737" w14:paraId="7A451E3D" w14:textId="77777777" w:rsidTr="00F11D2B">
        <w:trPr>
          <w:trHeight w:val="105"/>
          <w:ins w:id="130" w:author="Maomao Chen" w:date="2018-11-02T13:56:00Z"/>
        </w:trPr>
        <w:tc>
          <w:tcPr>
            <w:tcW w:w="1008" w:type="dxa"/>
            <w:vMerge/>
            <w:vAlign w:val="center"/>
          </w:tcPr>
          <w:p w14:paraId="07944C44" w14:textId="77777777" w:rsidR="00CA0737" w:rsidRPr="00220F44" w:rsidRDefault="00CA0737" w:rsidP="00CA0737">
            <w:pPr>
              <w:pStyle w:val="TAC"/>
              <w:rPr>
                <w:ins w:id="131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</w:tcPr>
          <w:p w14:paraId="5F3E8652" w14:textId="77777777" w:rsidR="00CA0737" w:rsidRPr="00220F44" w:rsidRDefault="00CA0737" w:rsidP="00CA0737">
            <w:pPr>
              <w:pStyle w:val="TAC"/>
              <w:rPr>
                <w:ins w:id="132" w:author="Maomao Chen" w:date="2018-11-02T13:56:00Z"/>
              </w:rPr>
            </w:pPr>
          </w:p>
        </w:tc>
        <w:tc>
          <w:tcPr>
            <w:tcW w:w="1199" w:type="dxa"/>
            <w:vAlign w:val="center"/>
          </w:tcPr>
          <w:p w14:paraId="7CB3EBC6" w14:textId="77777777" w:rsidR="00CA0737" w:rsidRPr="00FF10DF" w:rsidRDefault="00CA0737" w:rsidP="00CA0737">
            <w:pPr>
              <w:pStyle w:val="TAC"/>
              <w:rPr>
                <w:ins w:id="133" w:author="Maomao Chen" w:date="2018-11-02T13:56:00Z"/>
                <w:rFonts w:cs="Arial"/>
              </w:rPr>
            </w:pPr>
            <w:ins w:id="134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D691207" w14:textId="77777777" w:rsidR="00CA0737" w:rsidRPr="002B19BF" w:rsidRDefault="00CA0737" w:rsidP="00CA0737">
            <w:pPr>
              <w:pStyle w:val="TAC"/>
              <w:rPr>
                <w:ins w:id="135" w:author="Maomao Chen" w:date="2018-11-02T13:56:00Z"/>
              </w:rPr>
            </w:pPr>
            <w:ins w:id="136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62E55D33" w14:textId="77777777" w:rsidR="00CA0737" w:rsidRDefault="00CA0737" w:rsidP="00CA0737">
            <w:pPr>
              <w:pStyle w:val="TAC"/>
              <w:rPr>
                <w:ins w:id="137" w:author="Maomao Chen" w:date="2018-11-02T13:56:00Z"/>
              </w:rPr>
            </w:pPr>
            <w:ins w:id="138" w:author="Maomao Chen" w:date="2018-11-02T13:56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14355262" w14:textId="2627186B" w:rsidR="00CA0737" w:rsidRDefault="00CA0737" w:rsidP="00CA0737">
            <w:pPr>
              <w:pStyle w:val="TAC"/>
              <w:rPr>
                <w:ins w:id="139" w:author="Maomao Chen" w:date="2018-11-02T13:56:00Z"/>
              </w:rPr>
            </w:pPr>
            <w:ins w:id="140" w:author="Maomao Chen" w:date="2018-11-02T15:12:00Z">
              <w:r>
                <w:t>G-FR2-A4-6</w:t>
              </w:r>
            </w:ins>
          </w:p>
        </w:tc>
        <w:tc>
          <w:tcPr>
            <w:tcW w:w="1366" w:type="dxa"/>
            <w:vAlign w:val="center"/>
          </w:tcPr>
          <w:p w14:paraId="5CA63FCF" w14:textId="77777777" w:rsidR="00CA0737" w:rsidRDefault="00CA0737" w:rsidP="00CA0737">
            <w:pPr>
              <w:pStyle w:val="TAC"/>
              <w:rPr>
                <w:ins w:id="141" w:author="Maomao Chen" w:date="2018-11-02T13:56:00Z"/>
              </w:rPr>
            </w:pPr>
            <w:ins w:id="142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70EAC99A" w14:textId="77777777" w:rsidR="00CA0737" w:rsidRDefault="00CA0737" w:rsidP="00CA0737">
            <w:pPr>
              <w:pStyle w:val="TAC"/>
              <w:rPr>
                <w:ins w:id="143" w:author="Maomao Chen" w:date="2018-11-02T13:56:00Z"/>
              </w:rPr>
            </w:pPr>
            <w:ins w:id="144" w:author="Maomao Chen" w:date="2018-11-02T13:56:00Z">
              <w:r>
                <w:t>[TBD]</w:t>
              </w:r>
            </w:ins>
          </w:p>
        </w:tc>
      </w:tr>
    </w:tbl>
    <w:p w14:paraId="48A60FC2" w14:textId="77777777" w:rsidR="00241141" w:rsidRDefault="00241141" w:rsidP="00241141">
      <w:pPr>
        <w:rPr>
          <w:ins w:id="145" w:author="Maomao Chen" w:date="2018-11-02T13:56:00Z"/>
        </w:rPr>
      </w:pPr>
    </w:p>
    <w:p w14:paraId="25B75A39" w14:textId="647580CE" w:rsidR="00241141" w:rsidRDefault="00241141" w:rsidP="00241141">
      <w:pPr>
        <w:pStyle w:val="TH"/>
        <w:rPr>
          <w:ins w:id="146" w:author="Maomao Chen" w:date="2018-11-02T13:56:00Z"/>
          <w:lang w:eastAsia="zh-CN"/>
        </w:rPr>
      </w:pPr>
      <w:ins w:id="147" w:author="Maomao Chen" w:date="2018-11-02T13:56:00Z">
        <w:r>
          <w:lastRenderedPageBreak/>
          <w:t xml:space="preserve">Table </w:t>
        </w:r>
      </w:ins>
      <w:ins w:id="148" w:author="Maomao Chen" w:date="2018-11-02T13:30:00Z">
        <w:r w:rsidR="0095425E" w:rsidRPr="0016035E">
          <w:t>8.2.1.</w:t>
        </w:r>
        <w:r w:rsidR="0095425E" w:rsidRPr="0016035E">
          <w:rPr>
            <w:rFonts w:eastAsiaTheme="minorEastAsia"/>
            <w:lang w:eastAsia="zh-CN"/>
          </w:rPr>
          <w:t>5</w:t>
        </w:r>
        <w:r w:rsidR="0095425E" w:rsidRPr="0016035E">
          <w:t>.</w:t>
        </w:r>
      </w:ins>
      <w:ins w:id="149" w:author="Maomao Chen" w:date="2018-11-02T13:31:00Z">
        <w:r w:rsidR="0095425E">
          <w:rPr>
            <w:rFonts w:eastAsiaTheme="minorEastAsia"/>
            <w:lang w:eastAsia="zh-CN"/>
          </w:rPr>
          <w:t>2</w:t>
        </w:r>
      </w:ins>
      <w:ins w:id="150" w:author="Maomao Chen" w:date="2018-11-02T13:56:00Z">
        <w:r>
          <w:t>-2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>requirements for PUSCH, 100</w:t>
        </w:r>
        <w:r w:rsidRPr="00BB6FF0">
          <w:t xml:space="preserve">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151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41141" w14:paraId="79C7A1A3" w14:textId="77777777" w:rsidTr="00F11D2B">
        <w:trPr>
          <w:ins w:id="152" w:author="Maomao Chen" w:date="2018-11-02T13:56:00Z"/>
        </w:trPr>
        <w:tc>
          <w:tcPr>
            <w:tcW w:w="1008" w:type="dxa"/>
          </w:tcPr>
          <w:p w14:paraId="060D00E5" w14:textId="77777777" w:rsidR="00241141" w:rsidRPr="00BB6FF0" w:rsidRDefault="00241141" w:rsidP="00F11D2B">
            <w:pPr>
              <w:pStyle w:val="TAH"/>
              <w:rPr>
                <w:ins w:id="153" w:author="Maomao Chen" w:date="2018-11-02T13:56:00Z"/>
                <w:rFonts w:cs="Arial"/>
              </w:rPr>
            </w:pPr>
            <w:ins w:id="154" w:author="Maomao Chen" w:date="2018-11-02T13:56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3BE80FE8" w14:textId="77777777" w:rsidR="00241141" w:rsidRPr="00BB6FF0" w:rsidRDefault="00241141" w:rsidP="00F11D2B">
            <w:pPr>
              <w:pStyle w:val="TAH"/>
              <w:rPr>
                <w:ins w:id="155" w:author="Maomao Chen" w:date="2018-11-02T13:56:00Z"/>
                <w:rFonts w:cs="Arial"/>
              </w:rPr>
            </w:pPr>
            <w:ins w:id="156" w:author="Maomao Chen" w:date="2018-11-02T13:56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50B71265" w14:textId="77777777" w:rsidR="00241141" w:rsidRPr="00BB6FF0" w:rsidRDefault="00241141" w:rsidP="00F11D2B">
            <w:pPr>
              <w:pStyle w:val="TAH"/>
              <w:rPr>
                <w:ins w:id="157" w:author="Maomao Chen" w:date="2018-11-02T13:56:00Z"/>
                <w:rFonts w:cs="Arial"/>
              </w:rPr>
            </w:pPr>
            <w:ins w:id="158" w:author="Maomao Chen" w:date="2018-11-02T13:56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1A4981BD" w14:textId="77777777" w:rsidR="00241141" w:rsidRPr="00BB6FF0" w:rsidRDefault="00241141" w:rsidP="00F11D2B">
            <w:pPr>
              <w:pStyle w:val="TAH"/>
              <w:rPr>
                <w:ins w:id="159" w:author="Maomao Chen" w:date="2018-11-02T13:56:00Z"/>
                <w:rFonts w:cs="Arial"/>
                <w:lang w:val="fr-FR"/>
              </w:rPr>
            </w:pPr>
            <w:ins w:id="160" w:author="Maomao Chen" w:date="2018-11-02T13:56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102E95C" w14:textId="77777777" w:rsidR="00241141" w:rsidRPr="00BB6FF0" w:rsidRDefault="00241141" w:rsidP="00F11D2B">
            <w:pPr>
              <w:pStyle w:val="TAH"/>
              <w:rPr>
                <w:ins w:id="161" w:author="Maomao Chen" w:date="2018-11-02T13:56:00Z"/>
                <w:rFonts w:cs="Arial"/>
              </w:rPr>
            </w:pPr>
            <w:ins w:id="162" w:author="Maomao Chen" w:date="2018-11-02T13:56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37BF1CA7" w14:textId="77777777" w:rsidR="00241141" w:rsidRPr="00BB6FF0" w:rsidRDefault="00241141" w:rsidP="00F11D2B">
            <w:pPr>
              <w:pStyle w:val="TAH"/>
              <w:rPr>
                <w:ins w:id="163" w:author="Maomao Chen" w:date="2018-11-02T13:56:00Z"/>
                <w:rFonts w:cs="Arial"/>
              </w:rPr>
            </w:pPr>
            <w:ins w:id="164" w:author="Maomao Chen" w:date="2018-11-02T13:56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39BB0F48" w14:textId="77777777" w:rsidR="00241141" w:rsidRPr="00BB6FF0" w:rsidRDefault="00241141" w:rsidP="00F11D2B">
            <w:pPr>
              <w:pStyle w:val="TAH"/>
              <w:rPr>
                <w:ins w:id="165" w:author="Maomao Chen" w:date="2018-11-02T13:56:00Z"/>
                <w:rFonts w:cs="Arial"/>
              </w:rPr>
            </w:pPr>
            <w:ins w:id="166" w:author="Maomao Chen" w:date="2018-11-02T13:56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5846041D" w14:textId="77777777" w:rsidR="00241141" w:rsidRPr="00BB6FF0" w:rsidRDefault="00241141" w:rsidP="00F11D2B">
            <w:pPr>
              <w:pStyle w:val="TAH"/>
              <w:rPr>
                <w:ins w:id="167" w:author="Maomao Chen" w:date="2018-11-02T13:56:00Z"/>
                <w:rFonts w:cs="Arial"/>
              </w:rPr>
            </w:pPr>
            <w:ins w:id="168" w:author="Maomao Chen" w:date="2018-11-02T13:56:00Z">
              <w:r w:rsidRPr="00BB6FF0">
                <w:rPr>
                  <w:rFonts w:cs="Arial"/>
                </w:rPr>
                <w:t>SNR</w:t>
              </w:r>
            </w:ins>
          </w:p>
          <w:p w14:paraId="1118A6E7" w14:textId="77777777" w:rsidR="00241141" w:rsidRPr="00BB6FF0" w:rsidRDefault="00241141" w:rsidP="00F11D2B">
            <w:pPr>
              <w:pStyle w:val="TAH"/>
              <w:rPr>
                <w:ins w:id="169" w:author="Maomao Chen" w:date="2018-11-02T13:56:00Z"/>
                <w:rFonts w:cs="Arial"/>
              </w:rPr>
            </w:pPr>
            <w:ins w:id="170" w:author="Maomao Chen" w:date="2018-11-02T13:56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CA0737" w14:paraId="3C2BB748" w14:textId="77777777" w:rsidTr="003F7630">
        <w:tblPrEx>
          <w:tblW w:w="9634" w:type="dxa"/>
          <w:tblPrExChange w:id="171" w:author="Maomao Chen" w:date="2018-11-02T15:12:00Z">
            <w:tblPrEx>
              <w:tblW w:w="9634" w:type="dxa"/>
            </w:tblPrEx>
          </w:tblPrExChange>
        </w:tblPrEx>
        <w:trPr>
          <w:trHeight w:val="105"/>
          <w:ins w:id="172" w:author="Maomao Chen" w:date="2018-11-02T13:56:00Z"/>
          <w:trPrChange w:id="173" w:author="Maomao Chen" w:date="2018-11-02T15:12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74" w:author="Maomao Chen" w:date="2018-11-02T15:12:00Z">
              <w:tcPr>
                <w:tcW w:w="1008" w:type="dxa"/>
                <w:vMerge w:val="restart"/>
                <w:vAlign w:val="center"/>
              </w:tcPr>
            </w:tcPrChange>
          </w:tcPr>
          <w:p w14:paraId="7A90F37B" w14:textId="77777777" w:rsidR="00CA0737" w:rsidRPr="00220F44" w:rsidRDefault="00CA0737" w:rsidP="00CA0737">
            <w:pPr>
              <w:pStyle w:val="TAC"/>
              <w:rPr>
                <w:ins w:id="175" w:author="Maomao Chen" w:date="2018-11-02T13:56:00Z"/>
              </w:rPr>
            </w:pPr>
            <w:ins w:id="176" w:author="Maomao Chen" w:date="2018-11-02T13:56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177" w:author="Maomao Chen" w:date="2018-11-02T15:12:00Z">
              <w:tcPr>
                <w:tcW w:w="1095" w:type="dxa"/>
                <w:vMerge w:val="restart"/>
                <w:vAlign w:val="center"/>
              </w:tcPr>
            </w:tcPrChange>
          </w:tcPr>
          <w:p w14:paraId="25D9ACE5" w14:textId="77777777" w:rsidR="00CA0737" w:rsidRPr="00220F44" w:rsidRDefault="00CA0737" w:rsidP="00CA0737">
            <w:pPr>
              <w:pStyle w:val="TAC"/>
              <w:rPr>
                <w:ins w:id="178" w:author="Maomao Chen" w:date="2018-11-02T13:56:00Z"/>
              </w:rPr>
            </w:pPr>
            <w:ins w:id="179" w:author="Maomao Chen" w:date="2018-11-02T13:56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180" w:author="Maomao Chen" w:date="2018-11-02T15:12:00Z">
              <w:tcPr>
                <w:tcW w:w="1199" w:type="dxa"/>
                <w:vAlign w:val="center"/>
              </w:tcPr>
            </w:tcPrChange>
          </w:tcPr>
          <w:p w14:paraId="2ACAA6BB" w14:textId="77777777" w:rsidR="00CA0737" w:rsidRPr="00FF10DF" w:rsidRDefault="00CA0737" w:rsidP="00CA0737">
            <w:pPr>
              <w:pStyle w:val="TAC"/>
              <w:rPr>
                <w:ins w:id="181" w:author="Maomao Chen" w:date="2018-11-02T13:56:00Z"/>
                <w:rFonts w:cs="Arial"/>
              </w:rPr>
            </w:pPr>
            <w:ins w:id="182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183" w:author="Maomao Chen" w:date="2018-11-02T15:12:00Z">
              <w:tcPr>
                <w:tcW w:w="1509" w:type="dxa"/>
                <w:vAlign w:val="center"/>
              </w:tcPr>
            </w:tcPrChange>
          </w:tcPr>
          <w:p w14:paraId="3B6B3019" w14:textId="77777777" w:rsidR="00CA0737" w:rsidRPr="00220F44" w:rsidRDefault="00CA0737" w:rsidP="00CA0737">
            <w:pPr>
              <w:pStyle w:val="TAC"/>
              <w:rPr>
                <w:ins w:id="184" w:author="Maomao Chen" w:date="2018-11-02T13:56:00Z"/>
              </w:rPr>
            </w:pPr>
            <w:ins w:id="185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186" w:author="Maomao Chen" w:date="2018-11-02T15:12:00Z">
              <w:tcPr>
                <w:tcW w:w="1176" w:type="dxa"/>
                <w:vAlign w:val="center"/>
              </w:tcPr>
            </w:tcPrChange>
          </w:tcPr>
          <w:p w14:paraId="1A20F298" w14:textId="77777777" w:rsidR="00CA0737" w:rsidRDefault="00CA0737" w:rsidP="00CA0737">
            <w:pPr>
              <w:pStyle w:val="TAC"/>
              <w:rPr>
                <w:ins w:id="187" w:author="Maomao Chen" w:date="2018-11-02T13:56:00Z"/>
              </w:rPr>
            </w:pPr>
            <w:ins w:id="188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189" w:author="Maomao Chen" w:date="2018-11-02T15:12:00Z">
              <w:tcPr>
                <w:tcW w:w="1208" w:type="dxa"/>
                <w:vAlign w:val="center"/>
              </w:tcPr>
            </w:tcPrChange>
          </w:tcPr>
          <w:p w14:paraId="7D077DF1" w14:textId="2AF2CD08" w:rsidR="00CA0737" w:rsidRPr="00220F44" w:rsidRDefault="00CA0737" w:rsidP="00CA0737">
            <w:pPr>
              <w:pStyle w:val="TAC"/>
              <w:rPr>
                <w:ins w:id="190" w:author="Maomao Chen" w:date="2018-11-02T13:56:00Z"/>
              </w:rPr>
            </w:pPr>
            <w:ins w:id="191" w:author="Maomao Chen" w:date="2018-11-02T15:12:00Z">
              <w:r w:rsidRPr="00233621">
                <w:t>G-</w:t>
              </w:r>
              <w:r>
                <w:t>FR2-A3-2</w:t>
              </w:r>
            </w:ins>
          </w:p>
        </w:tc>
        <w:tc>
          <w:tcPr>
            <w:tcW w:w="1366" w:type="dxa"/>
            <w:vAlign w:val="center"/>
            <w:tcPrChange w:id="192" w:author="Maomao Chen" w:date="2018-11-02T15:12:00Z">
              <w:tcPr>
                <w:tcW w:w="1366" w:type="dxa"/>
                <w:vAlign w:val="center"/>
              </w:tcPr>
            </w:tcPrChange>
          </w:tcPr>
          <w:p w14:paraId="237786C1" w14:textId="77777777" w:rsidR="00CA0737" w:rsidRDefault="00CA0737" w:rsidP="00CA0737">
            <w:pPr>
              <w:pStyle w:val="TAC"/>
              <w:rPr>
                <w:ins w:id="193" w:author="Maomao Chen" w:date="2018-11-02T13:56:00Z"/>
              </w:rPr>
            </w:pPr>
            <w:ins w:id="194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195" w:author="Maomao Chen" w:date="2018-11-02T15:12:00Z">
              <w:tcPr>
                <w:tcW w:w="1073" w:type="dxa"/>
                <w:vAlign w:val="center"/>
              </w:tcPr>
            </w:tcPrChange>
          </w:tcPr>
          <w:p w14:paraId="3B796BDC" w14:textId="77777777" w:rsidR="00CA0737" w:rsidRPr="00220F44" w:rsidRDefault="00CA0737" w:rsidP="00CA0737">
            <w:pPr>
              <w:pStyle w:val="TAC"/>
              <w:rPr>
                <w:ins w:id="196" w:author="Maomao Chen" w:date="2018-11-02T13:56:00Z"/>
              </w:rPr>
            </w:pPr>
            <w:ins w:id="197" w:author="Maomao Chen" w:date="2018-11-02T13:56:00Z">
              <w:r>
                <w:t>[TBD]</w:t>
              </w:r>
            </w:ins>
          </w:p>
        </w:tc>
      </w:tr>
      <w:tr w:rsidR="00CA0737" w14:paraId="1CE92834" w14:textId="77777777" w:rsidTr="00AB30EE">
        <w:tblPrEx>
          <w:tblW w:w="9634" w:type="dxa"/>
          <w:tblPrExChange w:id="198" w:author="Maomao Chen" w:date="2018-11-02T14:12:00Z">
            <w:tblPrEx>
              <w:tblW w:w="9634" w:type="dxa"/>
            </w:tblPrEx>
          </w:tblPrExChange>
        </w:tblPrEx>
        <w:trPr>
          <w:trHeight w:val="105"/>
          <w:ins w:id="199" w:author="Maomao Chen" w:date="2018-11-02T13:56:00Z"/>
          <w:trPrChange w:id="200" w:author="Maomao Chen" w:date="2018-11-02T14:12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1" w:author="Maomao Chen" w:date="2018-11-02T14:12:00Z">
              <w:tcPr>
                <w:tcW w:w="1008" w:type="dxa"/>
                <w:vMerge/>
                <w:vAlign w:val="center"/>
              </w:tcPr>
            </w:tcPrChange>
          </w:tcPr>
          <w:p w14:paraId="74230F42" w14:textId="77777777" w:rsidR="00CA0737" w:rsidRPr="00220F44" w:rsidRDefault="00CA0737" w:rsidP="00CA0737">
            <w:pPr>
              <w:pStyle w:val="TAC"/>
              <w:rPr>
                <w:ins w:id="202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  <w:tcPrChange w:id="203" w:author="Maomao Chen" w:date="2018-11-02T14:12:00Z">
              <w:tcPr>
                <w:tcW w:w="1095" w:type="dxa"/>
                <w:vMerge/>
                <w:vAlign w:val="center"/>
              </w:tcPr>
            </w:tcPrChange>
          </w:tcPr>
          <w:p w14:paraId="000D4979" w14:textId="77777777" w:rsidR="00CA0737" w:rsidRPr="00220F44" w:rsidRDefault="00CA0737" w:rsidP="00CA0737">
            <w:pPr>
              <w:pStyle w:val="TAC"/>
              <w:rPr>
                <w:ins w:id="204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205" w:author="Maomao Chen" w:date="2018-11-02T14:12:00Z">
              <w:tcPr>
                <w:tcW w:w="1199" w:type="dxa"/>
                <w:vAlign w:val="center"/>
              </w:tcPr>
            </w:tcPrChange>
          </w:tcPr>
          <w:p w14:paraId="18C8490D" w14:textId="77777777" w:rsidR="00CA0737" w:rsidRPr="00FF10DF" w:rsidRDefault="00CA0737" w:rsidP="00CA0737">
            <w:pPr>
              <w:pStyle w:val="TAC"/>
              <w:rPr>
                <w:ins w:id="206" w:author="Maomao Chen" w:date="2018-11-02T13:56:00Z"/>
                <w:rFonts w:cs="Arial"/>
              </w:rPr>
            </w:pPr>
            <w:ins w:id="207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208" w:author="Maomao Chen" w:date="2018-11-02T14:12:00Z">
              <w:tcPr>
                <w:tcW w:w="1509" w:type="dxa"/>
                <w:vAlign w:val="center"/>
              </w:tcPr>
            </w:tcPrChange>
          </w:tcPr>
          <w:p w14:paraId="56A74400" w14:textId="77777777" w:rsidR="00CA0737" w:rsidRDefault="00CA0737" w:rsidP="00CA0737">
            <w:pPr>
              <w:pStyle w:val="TAC"/>
              <w:rPr>
                <w:ins w:id="209" w:author="Maomao Chen" w:date="2018-11-02T13:56:00Z"/>
              </w:rPr>
            </w:pPr>
            <w:ins w:id="210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211" w:author="Maomao Chen" w:date="2018-11-02T14:12:00Z">
              <w:tcPr>
                <w:tcW w:w="1176" w:type="dxa"/>
                <w:vAlign w:val="center"/>
              </w:tcPr>
            </w:tcPrChange>
          </w:tcPr>
          <w:p w14:paraId="69E8980C" w14:textId="77777777" w:rsidR="00CA0737" w:rsidRDefault="00CA0737" w:rsidP="00CA0737">
            <w:pPr>
              <w:pStyle w:val="TAC"/>
              <w:rPr>
                <w:ins w:id="212" w:author="Maomao Chen" w:date="2018-11-02T13:56:00Z"/>
              </w:rPr>
            </w:pPr>
            <w:ins w:id="213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214" w:author="Maomao Chen" w:date="2018-11-02T14:12:00Z">
              <w:tcPr>
                <w:tcW w:w="1208" w:type="dxa"/>
                <w:vAlign w:val="center"/>
              </w:tcPr>
            </w:tcPrChange>
          </w:tcPr>
          <w:p w14:paraId="1B1DE924" w14:textId="310FEB55" w:rsidR="00CA0737" w:rsidRDefault="00CA0737" w:rsidP="00CA0737">
            <w:pPr>
              <w:pStyle w:val="TAC"/>
              <w:rPr>
                <w:ins w:id="215" w:author="Maomao Chen" w:date="2018-11-02T13:56:00Z"/>
              </w:rPr>
            </w:pPr>
            <w:ins w:id="216" w:author="Maomao Chen" w:date="2018-11-02T15:12:00Z">
              <w:r w:rsidRPr="00233621">
                <w:t>G-</w:t>
              </w:r>
              <w:r>
                <w:t>FR2-A4-2</w:t>
              </w:r>
            </w:ins>
          </w:p>
        </w:tc>
        <w:tc>
          <w:tcPr>
            <w:tcW w:w="1366" w:type="dxa"/>
            <w:vAlign w:val="center"/>
            <w:tcPrChange w:id="217" w:author="Maomao Chen" w:date="2018-11-02T14:12:00Z">
              <w:tcPr>
                <w:tcW w:w="1366" w:type="dxa"/>
                <w:vAlign w:val="center"/>
              </w:tcPr>
            </w:tcPrChange>
          </w:tcPr>
          <w:p w14:paraId="6585C951" w14:textId="77777777" w:rsidR="00CA0737" w:rsidRDefault="00CA0737" w:rsidP="00CA0737">
            <w:pPr>
              <w:pStyle w:val="TAC"/>
              <w:rPr>
                <w:ins w:id="218" w:author="Maomao Chen" w:date="2018-11-02T13:56:00Z"/>
              </w:rPr>
            </w:pPr>
            <w:ins w:id="219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220" w:author="Maomao Chen" w:date="2018-11-02T14:12:00Z">
              <w:tcPr>
                <w:tcW w:w="1073" w:type="dxa"/>
                <w:vAlign w:val="center"/>
              </w:tcPr>
            </w:tcPrChange>
          </w:tcPr>
          <w:p w14:paraId="58890DF4" w14:textId="77777777" w:rsidR="00CA0737" w:rsidRDefault="00CA0737" w:rsidP="00CA0737">
            <w:pPr>
              <w:pStyle w:val="TAC"/>
              <w:rPr>
                <w:ins w:id="221" w:author="Maomao Chen" w:date="2018-11-02T13:56:00Z"/>
              </w:rPr>
            </w:pPr>
            <w:ins w:id="222" w:author="Maomao Chen" w:date="2018-11-02T13:56:00Z">
              <w:r>
                <w:t>[TBD]</w:t>
              </w:r>
            </w:ins>
          </w:p>
        </w:tc>
      </w:tr>
      <w:tr w:rsidR="00CA0737" w14:paraId="135F3DD6" w14:textId="77777777" w:rsidTr="00AB30EE">
        <w:tblPrEx>
          <w:tblW w:w="9634" w:type="dxa"/>
          <w:tblPrExChange w:id="223" w:author="Maomao Chen" w:date="2018-11-02T14:12:00Z">
            <w:tblPrEx>
              <w:tblW w:w="9634" w:type="dxa"/>
            </w:tblPrEx>
          </w:tblPrExChange>
        </w:tblPrEx>
        <w:trPr>
          <w:trHeight w:val="105"/>
          <w:ins w:id="224" w:author="Maomao Chen" w:date="2018-11-02T13:56:00Z"/>
          <w:trPrChange w:id="225" w:author="Maomao Chen" w:date="2018-11-02T14:12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6" w:author="Maomao Chen" w:date="2018-11-02T14:12:00Z">
              <w:tcPr>
                <w:tcW w:w="1008" w:type="dxa"/>
                <w:vMerge/>
                <w:vAlign w:val="center"/>
              </w:tcPr>
            </w:tcPrChange>
          </w:tcPr>
          <w:p w14:paraId="37B80F35" w14:textId="77777777" w:rsidR="00CA0737" w:rsidRPr="00220F44" w:rsidRDefault="00CA0737" w:rsidP="00CA0737">
            <w:pPr>
              <w:pStyle w:val="TAC"/>
              <w:rPr>
                <w:ins w:id="227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  <w:tcPrChange w:id="228" w:author="Maomao Chen" w:date="2018-11-02T14:12:00Z">
              <w:tcPr>
                <w:tcW w:w="1095" w:type="dxa"/>
                <w:vMerge/>
                <w:vAlign w:val="center"/>
              </w:tcPr>
            </w:tcPrChange>
          </w:tcPr>
          <w:p w14:paraId="2B2C4690" w14:textId="77777777" w:rsidR="00CA0737" w:rsidRPr="00220F44" w:rsidRDefault="00CA0737" w:rsidP="00CA0737">
            <w:pPr>
              <w:pStyle w:val="TAC"/>
              <w:rPr>
                <w:ins w:id="229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230" w:author="Maomao Chen" w:date="2018-11-02T14:12:00Z">
              <w:tcPr>
                <w:tcW w:w="1199" w:type="dxa"/>
                <w:vAlign w:val="center"/>
              </w:tcPr>
            </w:tcPrChange>
          </w:tcPr>
          <w:p w14:paraId="5C9BC1C6" w14:textId="77777777" w:rsidR="00CA0737" w:rsidRPr="00FF10DF" w:rsidRDefault="00CA0737" w:rsidP="00CA0737">
            <w:pPr>
              <w:pStyle w:val="TAC"/>
              <w:rPr>
                <w:ins w:id="231" w:author="Maomao Chen" w:date="2018-11-02T13:56:00Z"/>
                <w:rFonts w:cs="Arial"/>
              </w:rPr>
            </w:pPr>
            <w:ins w:id="232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233" w:author="Maomao Chen" w:date="2018-11-02T14:12:00Z">
              <w:tcPr>
                <w:tcW w:w="1509" w:type="dxa"/>
                <w:vAlign w:val="center"/>
              </w:tcPr>
            </w:tcPrChange>
          </w:tcPr>
          <w:p w14:paraId="5E65C35C" w14:textId="77777777" w:rsidR="00CA0737" w:rsidRDefault="00CA0737" w:rsidP="00CA0737">
            <w:pPr>
              <w:pStyle w:val="TAC"/>
              <w:rPr>
                <w:ins w:id="234" w:author="Maomao Chen" w:date="2018-11-02T13:56:00Z"/>
              </w:rPr>
            </w:pPr>
            <w:ins w:id="235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236" w:author="Maomao Chen" w:date="2018-11-02T14:12:00Z">
              <w:tcPr>
                <w:tcW w:w="1176" w:type="dxa"/>
                <w:vAlign w:val="center"/>
              </w:tcPr>
            </w:tcPrChange>
          </w:tcPr>
          <w:p w14:paraId="010498FC" w14:textId="77777777" w:rsidR="00CA0737" w:rsidRDefault="00CA0737" w:rsidP="00CA0737">
            <w:pPr>
              <w:pStyle w:val="TAC"/>
              <w:rPr>
                <w:ins w:id="237" w:author="Maomao Chen" w:date="2018-11-02T13:56:00Z"/>
              </w:rPr>
            </w:pPr>
            <w:ins w:id="238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239" w:author="Maomao Chen" w:date="2018-11-02T14:12:00Z">
              <w:tcPr>
                <w:tcW w:w="1208" w:type="dxa"/>
                <w:vAlign w:val="center"/>
              </w:tcPr>
            </w:tcPrChange>
          </w:tcPr>
          <w:p w14:paraId="286DB8FD" w14:textId="719DE9AD" w:rsidR="00CA0737" w:rsidRDefault="00CA0737" w:rsidP="00CA0737">
            <w:pPr>
              <w:pStyle w:val="TAC"/>
              <w:rPr>
                <w:ins w:id="240" w:author="Maomao Chen" w:date="2018-11-02T13:56:00Z"/>
              </w:rPr>
            </w:pPr>
            <w:ins w:id="241" w:author="Maomao Chen" w:date="2018-11-02T15:12:00Z">
              <w:r w:rsidRPr="00233621">
                <w:t>G-</w:t>
              </w:r>
              <w:r>
                <w:t>FR2-A5-2</w:t>
              </w:r>
            </w:ins>
          </w:p>
        </w:tc>
        <w:tc>
          <w:tcPr>
            <w:tcW w:w="1366" w:type="dxa"/>
            <w:vAlign w:val="center"/>
            <w:tcPrChange w:id="242" w:author="Maomao Chen" w:date="2018-11-02T14:12:00Z">
              <w:tcPr>
                <w:tcW w:w="1366" w:type="dxa"/>
                <w:vAlign w:val="center"/>
              </w:tcPr>
            </w:tcPrChange>
          </w:tcPr>
          <w:p w14:paraId="145E99A8" w14:textId="77777777" w:rsidR="00CA0737" w:rsidRDefault="00CA0737" w:rsidP="00CA0737">
            <w:pPr>
              <w:pStyle w:val="TAC"/>
              <w:rPr>
                <w:ins w:id="243" w:author="Maomao Chen" w:date="2018-11-02T13:56:00Z"/>
              </w:rPr>
            </w:pPr>
            <w:ins w:id="244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245" w:author="Maomao Chen" w:date="2018-11-02T14:12:00Z">
              <w:tcPr>
                <w:tcW w:w="1073" w:type="dxa"/>
                <w:vAlign w:val="center"/>
              </w:tcPr>
            </w:tcPrChange>
          </w:tcPr>
          <w:p w14:paraId="0C39758C" w14:textId="77777777" w:rsidR="00CA0737" w:rsidRDefault="00CA0737" w:rsidP="00CA0737">
            <w:pPr>
              <w:pStyle w:val="TAC"/>
              <w:rPr>
                <w:ins w:id="246" w:author="Maomao Chen" w:date="2018-11-02T13:56:00Z"/>
              </w:rPr>
            </w:pPr>
            <w:ins w:id="247" w:author="Maomao Chen" w:date="2018-11-02T13:56:00Z">
              <w:r>
                <w:t>[TBD]</w:t>
              </w:r>
            </w:ins>
          </w:p>
        </w:tc>
      </w:tr>
      <w:tr w:rsidR="00CA0737" w14:paraId="6F12EFBC" w14:textId="77777777" w:rsidTr="003F7630">
        <w:tblPrEx>
          <w:tblW w:w="9634" w:type="dxa"/>
          <w:tblPrExChange w:id="248" w:author="Maomao Chen" w:date="2018-11-02T15:12:00Z">
            <w:tblPrEx>
              <w:tblW w:w="9634" w:type="dxa"/>
            </w:tblPrEx>
          </w:tblPrExChange>
        </w:tblPrEx>
        <w:trPr>
          <w:trHeight w:val="105"/>
          <w:ins w:id="249" w:author="Maomao Chen" w:date="2018-11-02T13:56:00Z"/>
          <w:trPrChange w:id="250" w:author="Maomao Chen" w:date="2018-11-02T15:12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51" w:author="Maomao Chen" w:date="2018-11-02T15:12:00Z">
              <w:tcPr>
                <w:tcW w:w="1008" w:type="dxa"/>
                <w:vMerge w:val="restart"/>
                <w:vAlign w:val="center"/>
              </w:tcPr>
            </w:tcPrChange>
          </w:tcPr>
          <w:p w14:paraId="47D3FEE4" w14:textId="77777777" w:rsidR="00CA0737" w:rsidRPr="00220F44" w:rsidRDefault="00CA0737" w:rsidP="00CA0737">
            <w:pPr>
              <w:pStyle w:val="TAC"/>
              <w:rPr>
                <w:ins w:id="252" w:author="Maomao Chen" w:date="2018-11-02T13:56:00Z"/>
              </w:rPr>
            </w:pPr>
            <w:ins w:id="253" w:author="Maomao Chen" w:date="2018-11-02T13:56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  <w:tcPrChange w:id="254" w:author="Maomao Chen" w:date="2018-11-02T15:12:00Z">
              <w:tcPr>
                <w:tcW w:w="1095" w:type="dxa"/>
                <w:vMerge/>
                <w:vAlign w:val="center"/>
              </w:tcPr>
            </w:tcPrChange>
          </w:tcPr>
          <w:p w14:paraId="2AE63F3E" w14:textId="77777777" w:rsidR="00CA0737" w:rsidRPr="00220F44" w:rsidRDefault="00CA0737" w:rsidP="00CA0737">
            <w:pPr>
              <w:pStyle w:val="TAC"/>
              <w:rPr>
                <w:ins w:id="255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256" w:author="Maomao Chen" w:date="2018-11-02T15:12:00Z">
              <w:tcPr>
                <w:tcW w:w="1199" w:type="dxa"/>
                <w:vAlign w:val="center"/>
              </w:tcPr>
            </w:tcPrChange>
          </w:tcPr>
          <w:p w14:paraId="5E14F78D" w14:textId="77777777" w:rsidR="00CA0737" w:rsidRPr="00FF10DF" w:rsidRDefault="00CA0737" w:rsidP="00CA0737">
            <w:pPr>
              <w:pStyle w:val="TAC"/>
              <w:rPr>
                <w:ins w:id="257" w:author="Maomao Chen" w:date="2018-11-02T13:56:00Z"/>
                <w:rFonts w:cs="Arial"/>
              </w:rPr>
            </w:pPr>
            <w:ins w:id="258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259" w:author="Maomao Chen" w:date="2018-11-02T15:12:00Z">
              <w:tcPr>
                <w:tcW w:w="1509" w:type="dxa"/>
                <w:vAlign w:val="center"/>
              </w:tcPr>
            </w:tcPrChange>
          </w:tcPr>
          <w:p w14:paraId="6569C7BE" w14:textId="77777777" w:rsidR="00CA0737" w:rsidRPr="002B19BF" w:rsidRDefault="00CA0737" w:rsidP="00CA0737">
            <w:pPr>
              <w:pStyle w:val="TAC"/>
              <w:rPr>
                <w:ins w:id="260" w:author="Maomao Chen" w:date="2018-11-02T13:56:00Z"/>
              </w:rPr>
            </w:pPr>
            <w:ins w:id="261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262" w:author="Maomao Chen" w:date="2018-11-02T15:12:00Z">
              <w:tcPr>
                <w:tcW w:w="1176" w:type="dxa"/>
                <w:vAlign w:val="center"/>
              </w:tcPr>
            </w:tcPrChange>
          </w:tcPr>
          <w:p w14:paraId="2620B6F7" w14:textId="77777777" w:rsidR="00CA0737" w:rsidRDefault="00CA0737" w:rsidP="00CA0737">
            <w:pPr>
              <w:pStyle w:val="TAC"/>
              <w:rPr>
                <w:ins w:id="263" w:author="Maomao Chen" w:date="2018-11-02T13:56:00Z"/>
              </w:rPr>
            </w:pPr>
            <w:ins w:id="264" w:author="Maomao Chen" w:date="2018-11-02T13:56:00Z">
              <w:r>
                <w:t>70 %</w:t>
              </w:r>
            </w:ins>
          </w:p>
        </w:tc>
        <w:tc>
          <w:tcPr>
            <w:tcW w:w="1208" w:type="dxa"/>
            <w:vAlign w:val="center"/>
            <w:tcPrChange w:id="265" w:author="Maomao Chen" w:date="2018-11-02T15:12:00Z">
              <w:tcPr>
                <w:tcW w:w="1208" w:type="dxa"/>
                <w:vAlign w:val="center"/>
              </w:tcPr>
            </w:tcPrChange>
          </w:tcPr>
          <w:p w14:paraId="5017EDA2" w14:textId="0471F97C" w:rsidR="00CA0737" w:rsidRDefault="00CA0737" w:rsidP="00CA0737">
            <w:pPr>
              <w:pStyle w:val="TAC"/>
              <w:rPr>
                <w:ins w:id="266" w:author="Maomao Chen" w:date="2018-11-02T13:56:00Z"/>
              </w:rPr>
            </w:pPr>
            <w:ins w:id="267" w:author="Maomao Chen" w:date="2018-11-02T15:12:00Z">
              <w:r>
                <w:t>G-FR2-A3-7</w:t>
              </w:r>
            </w:ins>
          </w:p>
        </w:tc>
        <w:tc>
          <w:tcPr>
            <w:tcW w:w="1366" w:type="dxa"/>
            <w:vAlign w:val="center"/>
            <w:tcPrChange w:id="268" w:author="Maomao Chen" w:date="2018-11-02T15:12:00Z">
              <w:tcPr>
                <w:tcW w:w="1366" w:type="dxa"/>
                <w:vAlign w:val="center"/>
              </w:tcPr>
            </w:tcPrChange>
          </w:tcPr>
          <w:p w14:paraId="410439C4" w14:textId="77777777" w:rsidR="00CA0737" w:rsidRDefault="00CA0737" w:rsidP="00CA0737">
            <w:pPr>
              <w:pStyle w:val="TAC"/>
              <w:rPr>
                <w:ins w:id="269" w:author="Maomao Chen" w:date="2018-11-02T13:56:00Z"/>
              </w:rPr>
            </w:pPr>
            <w:ins w:id="270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271" w:author="Maomao Chen" w:date="2018-11-02T15:12:00Z">
              <w:tcPr>
                <w:tcW w:w="1073" w:type="dxa"/>
                <w:vAlign w:val="center"/>
              </w:tcPr>
            </w:tcPrChange>
          </w:tcPr>
          <w:p w14:paraId="5A28ECD8" w14:textId="77777777" w:rsidR="00CA0737" w:rsidRDefault="00CA0737" w:rsidP="00CA0737">
            <w:pPr>
              <w:pStyle w:val="TAC"/>
              <w:rPr>
                <w:ins w:id="272" w:author="Maomao Chen" w:date="2018-11-02T13:56:00Z"/>
              </w:rPr>
            </w:pPr>
            <w:ins w:id="273" w:author="Maomao Chen" w:date="2018-11-02T13:56:00Z">
              <w:r>
                <w:t>[TBD]</w:t>
              </w:r>
            </w:ins>
          </w:p>
        </w:tc>
      </w:tr>
      <w:tr w:rsidR="00CA0737" w14:paraId="2B0CC4F0" w14:textId="77777777" w:rsidTr="003F7630">
        <w:tblPrEx>
          <w:tblW w:w="9634" w:type="dxa"/>
          <w:tblPrExChange w:id="274" w:author="Maomao Chen" w:date="2018-11-02T15:12:00Z">
            <w:tblPrEx>
              <w:tblW w:w="9634" w:type="dxa"/>
            </w:tblPrEx>
          </w:tblPrExChange>
        </w:tblPrEx>
        <w:trPr>
          <w:trHeight w:val="105"/>
          <w:ins w:id="275" w:author="Maomao Chen" w:date="2018-11-02T13:56:00Z"/>
          <w:trPrChange w:id="276" w:author="Maomao Chen" w:date="2018-11-02T15:12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7" w:author="Maomao Chen" w:date="2018-11-02T15:12:00Z">
              <w:tcPr>
                <w:tcW w:w="1008" w:type="dxa"/>
                <w:vMerge/>
                <w:vAlign w:val="center"/>
              </w:tcPr>
            </w:tcPrChange>
          </w:tcPr>
          <w:p w14:paraId="4483F443" w14:textId="77777777" w:rsidR="00CA0737" w:rsidRPr="00220F44" w:rsidRDefault="00CA0737" w:rsidP="00CA0737">
            <w:pPr>
              <w:pStyle w:val="TAC"/>
              <w:rPr>
                <w:ins w:id="278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  <w:tcPrChange w:id="279" w:author="Maomao Chen" w:date="2018-11-02T15:12:00Z">
              <w:tcPr>
                <w:tcW w:w="1095" w:type="dxa"/>
                <w:vMerge/>
                <w:vAlign w:val="center"/>
              </w:tcPr>
            </w:tcPrChange>
          </w:tcPr>
          <w:p w14:paraId="153E76A6" w14:textId="77777777" w:rsidR="00CA0737" w:rsidRPr="00220F44" w:rsidRDefault="00CA0737" w:rsidP="00CA0737">
            <w:pPr>
              <w:pStyle w:val="TAC"/>
              <w:rPr>
                <w:ins w:id="280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281" w:author="Maomao Chen" w:date="2018-11-02T15:12:00Z">
              <w:tcPr>
                <w:tcW w:w="1199" w:type="dxa"/>
                <w:vAlign w:val="center"/>
              </w:tcPr>
            </w:tcPrChange>
          </w:tcPr>
          <w:p w14:paraId="185A7CA6" w14:textId="77777777" w:rsidR="00CA0737" w:rsidRPr="00FF10DF" w:rsidRDefault="00CA0737" w:rsidP="00CA0737">
            <w:pPr>
              <w:pStyle w:val="TAC"/>
              <w:rPr>
                <w:ins w:id="282" w:author="Maomao Chen" w:date="2018-11-02T13:56:00Z"/>
                <w:rFonts w:cs="Arial"/>
              </w:rPr>
            </w:pPr>
            <w:ins w:id="283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284" w:author="Maomao Chen" w:date="2018-11-02T15:12:00Z">
              <w:tcPr>
                <w:tcW w:w="1509" w:type="dxa"/>
                <w:vAlign w:val="center"/>
              </w:tcPr>
            </w:tcPrChange>
          </w:tcPr>
          <w:p w14:paraId="626CA493" w14:textId="77777777" w:rsidR="00CA0737" w:rsidRPr="002B19BF" w:rsidRDefault="00CA0737" w:rsidP="00CA0737">
            <w:pPr>
              <w:pStyle w:val="TAC"/>
              <w:rPr>
                <w:ins w:id="285" w:author="Maomao Chen" w:date="2018-11-02T13:56:00Z"/>
              </w:rPr>
            </w:pPr>
            <w:ins w:id="286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287" w:author="Maomao Chen" w:date="2018-11-02T15:12:00Z">
              <w:tcPr>
                <w:tcW w:w="1176" w:type="dxa"/>
                <w:vAlign w:val="center"/>
              </w:tcPr>
            </w:tcPrChange>
          </w:tcPr>
          <w:p w14:paraId="7CF2850C" w14:textId="77777777" w:rsidR="00CA0737" w:rsidRDefault="00CA0737" w:rsidP="00CA0737">
            <w:pPr>
              <w:pStyle w:val="TAC"/>
              <w:rPr>
                <w:ins w:id="288" w:author="Maomao Chen" w:date="2018-11-02T13:56:00Z"/>
              </w:rPr>
            </w:pPr>
            <w:ins w:id="289" w:author="Maomao Chen" w:date="2018-11-02T13:56:00Z">
              <w:r>
                <w:t>70 %</w:t>
              </w:r>
            </w:ins>
          </w:p>
        </w:tc>
        <w:tc>
          <w:tcPr>
            <w:tcW w:w="1208" w:type="dxa"/>
            <w:vAlign w:val="center"/>
            <w:tcPrChange w:id="290" w:author="Maomao Chen" w:date="2018-11-02T15:12:00Z">
              <w:tcPr>
                <w:tcW w:w="1208" w:type="dxa"/>
                <w:vAlign w:val="center"/>
              </w:tcPr>
            </w:tcPrChange>
          </w:tcPr>
          <w:p w14:paraId="7EE721E7" w14:textId="2CD067C6" w:rsidR="00CA0737" w:rsidRDefault="00CA0737" w:rsidP="00CA0737">
            <w:pPr>
              <w:pStyle w:val="TAC"/>
              <w:rPr>
                <w:ins w:id="291" w:author="Maomao Chen" w:date="2018-11-02T13:56:00Z"/>
              </w:rPr>
            </w:pPr>
            <w:ins w:id="292" w:author="Maomao Chen" w:date="2018-11-02T15:12:00Z">
              <w:r>
                <w:t>G-FR2-A4-</w:t>
              </w:r>
            </w:ins>
            <w:ins w:id="293" w:author="Maomao Chen" w:date="2018-11-02T15:13:00Z">
              <w:r>
                <w:t>7</w:t>
              </w:r>
            </w:ins>
          </w:p>
        </w:tc>
        <w:tc>
          <w:tcPr>
            <w:tcW w:w="1366" w:type="dxa"/>
            <w:vAlign w:val="center"/>
            <w:tcPrChange w:id="294" w:author="Maomao Chen" w:date="2018-11-02T15:12:00Z">
              <w:tcPr>
                <w:tcW w:w="1366" w:type="dxa"/>
                <w:vAlign w:val="center"/>
              </w:tcPr>
            </w:tcPrChange>
          </w:tcPr>
          <w:p w14:paraId="040CA790" w14:textId="77777777" w:rsidR="00CA0737" w:rsidRDefault="00CA0737" w:rsidP="00CA0737">
            <w:pPr>
              <w:pStyle w:val="TAC"/>
              <w:rPr>
                <w:ins w:id="295" w:author="Maomao Chen" w:date="2018-11-02T13:56:00Z"/>
              </w:rPr>
            </w:pPr>
            <w:ins w:id="296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297" w:author="Maomao Chen" w:date="2018-11-02T15:12:00Z">
              <w:tcPr>
                <w:tcW w:w="1073" w:type="dxa"/>
                <w:vAlign w:val="center"/>
              </w:tcPr>
            </w:tcPrChange>
          </w:tcPr>
          <w:p w14:paraId="7484F08A" w14:textId="77777777" w:rsidR="00CA0737" w:rsidRDefault="00CA0737" w:rsidP="00CA0737">
            <w:pPr>
              <w:pStyle w:val="TAC"/>
              <w:rPr>
                <w:ins w:id="298" w:author="Maomao Chen" w:date="2018-11-02T13:56:00Z"/>
              </w:rPr>
            </w:pPr>
            <w:ins w:id="299" w:author="Maomao Chen" w:date="2018-11-02T13:56:00Z">
              <w:r>
                <w:t>[TBD]</w:t>
              </w:r>
            </w:ins>
          </w:p>
        </w:tc>
      </w:tr>
    </w:tbl>
    <w:p w14:paraId="23EBE6C2" w14:textId="77777777" w:rsidR="00241141" w:rsidRDefault="00241141" w:rsidP="00241141">
      <w:pPr>
        <w:pStyle w:val="TH"/>
        <w:rPr>
          <w:ins w:id="300" w:author="Maomao Chen" w:date="2018-11-02T13:56:00Z"/>
        </w:rPr>
      </w:pPr>
    </w:p>
    <w:p w14:paraId="2C006377" w14:textId="1808ABCA" w:rsidR="00241141" w:rsidRPr="00EC39F1" w:rsidRDefault="00241141" w:rsidP="00241141">
      <w:pPr>
        <w:pStyle w:val="TH"/>
        <w:rPr>
          <w:ins w:id="301" w:author="Maomao Chen" w:date="2018-11-02T13:56:00Z"/>
          <w:lang w:eastAsia="zh-CN"/>
        </w:rPr>
      </w:pPr>
      <w:ins w:id="302" w:author="Maomao Chen" w:date="2018-11-02T13:56:00Z">
        <w:r>
          <w:t xml:space="preserve">Table </w:t>
        </w:r>
      </w:ins>
      <w:ins w:id="303" w:author="Maomao Chen" w:date="2018-11-02T13:30:00Z">
        <w:r w:rsidR="0095425E" w:rsidRPr="0016035E">
          <w:t>8.2.1.</w:t>
        </w:r>
        <w:r w:rsidR="0095425E" w:rsidRPr="0016035E">
          <w:rPr>
            <w:rFonts w:eastAsiaTheme="minorEastAsia"/>
            <w:lang w:eastAsia="zh-CN"/>
          </w:rPr>
          <w:t>5</w:t>
        </w:r>
        <w:r w:rsidR="0095425E" w:rsidRPr="0016035E">
          <w:t>.</w:t>
        </w:r>
      </w:ins>
      <w:ins w:id="304" w:author="Maomao Chen" w:date="2018-11-02T13:31:00Z">
        <w:r w:rsidR="0095425E">
          <w:rPr>
            <w:rFonts w:eastAsiaTheme="minorEastAsia"/>
            <w:lang w:eastAsia="zh-CN"/>
          </w:rPr>
          <w:t>2</w:t>
        </w:r>
      </w:ins>
      <w:ins w:id="305" w:author="Maomao Chen" w:date="2018-11-02T13:56:00Z">
        <w:r w:rsidRPr="00BB6FF0">
          <w:t>-</w:t>
        </w:r>
        <w:r>
          <w:t>3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 xml:space="preserve">requirements for PUSCH, 50 </w:t>
        </w:r>
        <w:r w:rsidRPr="00BB6FF0">
          <w:t>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306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41141" w14:paraId="2FDB4E30" w14:textId="77777777" w:rsidTr="00F11D2B">
        <w:trPr>
          <w:ins w:id="307" w:author="Maomao Chen" w:date="2018-11-02T13:56:00Z"/>
        </w:trPr>
        <w:tc>
          <w:tcPr>
            <w:tcW w:w="1008" w:type="dxa"/>
          </w:tcPr>
          <w:p w14:paraId="25F48E8B" w14:textId="77777777" w:rsidR="00241141" w:rsidRPr="00BB6FF0" w:rsidRDefault="00241141" w:rsidP="00F11D2B">
            <w:pPr>
              <w:pStyle w:val="TAH"/>
              <w:rPr>
                <w:ins w:id="308" w:author="Maomao Chen" w:date="2018-11-02T13:56:00Z"/>
                <w:rFonts w:cs="Arial"/>
              </w:rPr>
            </w:pPr>
            <w:ins w:id="309" w:author="Maomao Chen" w:date="2018-11-02T13:56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320D3AD2" w14:textId="77777777" w:rsidR="00241141" w:rsidRPr="00BB6FF0" w:rsidRDefault="00241141" w:rsidP="00F11D2B">
            <w:pPr>
              <w:pStyle w:val="TAH"/>
              <w:rPr>
                <w:ins w:id="310" w:author="Maomao Chen" w:date="2018-11-02T13:56:00Z"/>
                <w:rFonts w:cs="Arial"/>
              </w:rPr>
            </w:pPr>
            <w:ins w:id="311" w:author="Maomao Chen" w:date="2018-11-02T13:56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40965957" w14:textId="77777777" w:rsidR="00241141" w:rsidRPr="00BB6FF0" w:rsidRDefault="00241141" w:rsidP="00F11D2B">
            <w:pPr>
              <w:pStyle w:val="TAH"/>
              <w:rPr>
                <w:ins w:id="312" w:author="Maomao Chen" w:date="2018-11-02T13:56:00Z"/>
                <w:rFonts w:cs="Arial"/>
              </w:rPr>
            </w:pPr>
            <w:ins w:id="313" w:author="Maomao Chen" w:date="2018-11-02T13:56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62EE2A48" w14:textId="77777777" w:rsidR="00241141" w:rsidRPr="00BB6FF0" w:rsidRDefault="00241141" w:rsidP="00F11D2B">
            <w:pPr>
              <w:pStyle w:val="TAH"/>
              <w:rPr>
                <w:ins w:id="314" w:author="Maomao Chen" w:date="2018-11-02T13:56:00Z"/>
                <w:rFonts w:cs="Arial"/>
                <w:lang w:val="fr-FR"/>
              </w:rPr>
            </w:pPr>
            <w:ins w:id="315" w:author="Maomao Chen" w:date="2018-11-02T13:56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65D8F787" w14:textId="77777777" w:rsidR="00241141" w:rsidRPr="00BB6FF0" w:rsidRDefault="00241141" w:rsidP="00F11D2B">
            <w:pPr>
              <w:pStyle w:val="TAH"/>
              <w:rPr>
                <w:ins w:id="316" w:author="Maomao Chen" w:date="2018-11-02T13:56:00Z"/>
                <w:rFonts w:cs="Arial"/>
              </w:rPr>
            </w:pPr>
            <w:ins w:id="317" w:author="Maomao Chen" w:date="2018-11-02T13:56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4F9CDB0C" w14:textId="77777777" w:rsidR="00241141" w:rsidRPr="00BB6FF0" w:rsidRDefault="00241141" w:rsidP="00F11D2B">
            <w:pPr>
              <w:pStyle w:val="TAH"/>
              <w:rPr>
                <w:ins w:id="318" w:author="Maomao Chen" w:date="2018-11-02T13:56:00Z"/>
                <w:rFonts w:cs="Arial"/>
              </w:rPr>
            </w:pPr>
            <w:ins w:id="319" w:author="Maomao Chen" w:date="2018-11-02T13:56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4F8C2F81" w14:textId="77777777" w:rsidR="00241141" w:rsidRPr="00BB6FF0" w:rsidRDefault="00241141" w:rsidP="00F11D2B">
            <w:pPr>
              <w:pStyle w:val="TAH"/>
              <w:rPr>
                <w:ins w:id="320" w:author="Maomao Chen" w:date="2018-11-02T13:56:00Z"/>
                <w:rFonts w:cs="Arial"/>
              </w:rPr>
            </w:pPr>
            <w:ins w:id="321" w:author="Maomao Chen" w:date="2018-11-02T13:56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50074107" w14:textId="77777777" w:rsidR="00241141" w:rsidRPr="00BB6FF0" w:rsidRDefault="00241141" w:rsidP="00F11D2B">
            <w:pPr>
              <w:pStyle w:val="TAH"/>
              <w:rPr>
                <w:ins w:id="322" w:author="Maomao Chen" w:date="2018-11-02T13:56:00Z"/>
                <w:rFonts w:cs="Arial"/>
              </w:rPr>
            </w:pPr>
            <w:ins w:id="323" w:author="Maomao Chen" w:date="2018-11-02T13:56:00Z">
              <w:r w:rsidRPr="00BB6FF0">
                <w:rPr>
                  <w:rFonts w:cs="Arial"/>
                </w:rPr>
                <w:t>SNR</w:t>
              </w:r>
            </w:ins>
          </w:p>
          <w:p w14:paraId="4156893A" w14:textId="77777777" w:rsidR="00241141" w:rsidRPr="00BB6FF0" w:rsidRDefault="00241141" w:rsidP="00F11D2B">
            <w:pPr>
              <w:pStyle w:val="TAH"/>
              <w:rPr>
                <w:ins w:id="324" w:author="Maomao Chen" w:date="2018-11-02T13:56:00Z"/>
                <w:rFonts w:cs="Arial"/>
              </w:rPr>
            </w:pPr>
            <w:ins w:id="325" w:author="Maomao Chen" w:date="2018-11-02T13:56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CA0737" w14:paraId="49AA5283" w14:textId="77777777" w:rsidTr="00986DB2">
        <w:tblPrEx>
          <w:tblW w:w="9634" w:type="dxa"/>
          <w:tblPrExChange w:id="326" w:author="Maomao Chen" w:date="2018-11-02T15:13:00Z">
            <w:tblPrEx>
              <w:tblW w:w="9634" w:type="dxa"/>
            </w:tblPrEx>
          </w:tblPrExChange>
        </w:tblPrEx>
        <w:trPr>
          <w:trHeight w:val="105"/>
          <w:ins w:id="327" w:author="Maomao Chen" w:date="2018-11-02T13:56:00Z"/>
          <w:trPrChange w:id="328" w:author="Maomao Chen" w:date="2018-11-02T15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29" w:author="Maomao Chen" w:date="2018-11-02T15:13:00Z">
              <w:tcPr>
                <w:tcW w:w="1008" w:type="dxa"/>
                <w:vMerge w:val="restart"/>
                <w:vAlign w:val="center"/>
              </w:tcPr>
            </w:tcPrChange>
          </w:tcPr>
          <w:p w14:paraId="0B53524B" w14:textId="77777777" w:rsidR="00CA0737" w:rsidRPr="00220F44" w:rsidRDefault="00CA0737" w:rsidP="00CA0737">
            <w:pPr>
              <w:pStyle w:val="TAC"/>
              <w:rPr>
                <w:ins w:id="330" w:author="Maomao Chen" w:date="2018-11-02T13:56:00Z"/>
              </w:rPr>
            </w:pPr>
            <w:ins w:id="331" w:author="Maomao Chen" w:date="2018-11-02T13:56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332" w:author="Maomao Chen" w:date="2018-11-02T15:13:00Z">
              <w:tcPr>
                <w:tcW w:w="1095" w:type="dxa"/>
                <w:vMerge w:val="restart"/>
                <w:vAlign w:val="center"/>
              </w:tcPr>
            </w:tcPrChange>
          </w:tcPr>
          <w:p w14:paraId="1688CC55" w14:textId="77777777" w:rsidR="00CA0737" w:rsidRPr="00220F44" w:rsidRDefault="00CA0737" w:rsidP="00CA0737">
            <w:pPr>
              <w:pStyle w:val="TAC"/>
              <w:rPr>
                <w:ins w:id="333" w:author="Maomao Chen" w:date="2018-11-02T13:56:00Z"/>
              </w:rPr>
            </w:pPr>
            <w:ins w:id="334" w:author="Maomao Chen" w:date="2018-11-02T13:56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335" w:author="Maomao Chen" w:date="2018-11-02T15:13:00Z">
              <w:tcPr>
                <w:tcW w:w="1199" w:type="dxa"/>
                <w:vAlign w:val="center"/>
              </w:tcPr>
            </w:tcPrChange>
          </w:tcPr>
          <w:p w14:paraId="19139E7D" w14:textId="77777777" w:rsidR="00CA0737" w:rsidRPr="00FF10DF" w:rsidRDefault="00CA0737" w:rsidP="00CA0737">
            <w:pPr>
              <w:pStyle w:val="TAC"/>
              <w:rPr>
                <w:ins w:id="336" w:author="Maomao Chen" w:date="2018-11-02T13:56:00Z"/>
                <w:rFonts w:cs="Arial"/>
              </w:rPr>
            </w:pPr>
            <w:ins w:id="337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338" w:author="Maomao Chen" w:date="2018-11-02T15:13:00Z">
              <w:tcPr>
                <w:tcW w:w="1509" w:type="dxa"/>
                <w:vAlign w:val="center"/>
              </w:tcPr>
            </w:tcPrChange>
          </w:tcPr>
          <w:p w14:paraId="20B3F170" w14:textId="77777777" w:rsidR="00CA0737" w:rsidRPr="00220F44" w:rsidRDefault="00CA0737" w:rsidP="00CA0737">
            <w:pPr>
              <w:pStyle w:val="TAC"/>
              <w:rPr>
                <w:ins w:id="339" w:author="Maomao Chen" w:date="2018-11-02T13:56:00Z"/>
              </w:rPr>
            </w:pPr>
            <w:ins w:id="340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341" w:author="Maomao Chen" w:date="2018-11-02T15:13:00Z">
              <w:tcPr>
                <w:tcW w:w="1176" w:type="dxa"/>
                <w:vAlign w:val="center"/>
              </w:tcPr>
            </w:tcPrChange>
          </w:tcPr>
          <w:p w14:paraId="324208DD" w14:textId="77777777" w:rsidR="00CA0737" w:rsidRDefault="00CA0737" w:rsidP="00CA0737">
            <w:pPr>
              <w:pStyle w:val="TAC"/>
              <w:rPr>
                <w:ins w:id="342" w:author="Maomao Chen" w:date="2018-11-02T13:56:00Z"/>
              </w:rPr>
            </w:pPr>
            <w:ins w:id="343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344" w:author="Maomao Chen" w:date="2018-11-02T15:13:00Z">
              <w:tcPr>
                <w:tcW w:w="1208" w:type="dxa"/>
                <w:vAlign w:val="center"/>
              </w:tcPr>
            </w:tcPrChange>
          </w:tcPr>
          <w:p w14:paraId="2A5AE273" w14:textId="5D98FD71" w:rsidR="00CA0737" w:rsidRPr="00220F44" w:rsidRDefault="00CA0737" w:rsidP="00CA0737">
            <w:pPr>
              <w:pStyle w:val="TAC"/>
              <w:rPr>
                <w:ins w:id="345" w:author="Maomao Chen" w:date="2018-11-02T13:56:00Z"/>
              </w:rPr>
            </w:pPr>
            <w:ins w:id="346" w:author="Maomao Chen" w:date="2018-11-02T15:13:00Z">
              <w:r w:rsidRPr="00233621">
                <w:t>G-</w:t>
              </w:r>
              <w:r>
                <w:t>FR2-A3-3</w:t>
              </w:r>
            </w:ins>
          </w:p>
        </w:tc>
        <w:tc>
          <w:tcPr>
            <w:tcW w:w="1366" w:type="dxa"/>
            <w:vAlign w:val="center"/>
            <w:tcPrChange w:id="347" w:author="Maomao Chen" w:date="2018-11-02T15:13:00Z">
              <w:tcPr>
                <w:tcW w:w="1366" w:type="dxa"/>
                <w:vAlign w:val="center"/>
              </w:tcPr>
            </w:tcPrChange>
          </w:tcPr>
          <w:p w14:paraId="7BAE1949" w14:textId="77777777" w:rsidR="00CA0737" w:rsidRDefault="00CA0737" w:rsidP="00CA0737">
            <w:pPr>
              <w:pStyle w:val="TAC"/>
              <w:rPr>
                <w:ins w:id="348" w:author="Maomao Chen" w:date="2018-11-02T13:56:00Z"/>
              </w:rPr>
            </w:pPr>
            <w:ins w:id="349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350" w:author="Maomao Chen" w:date="2018-11-02T15:13:00Z">
              <w:tcPr>
                <w:tcW w:w="1073" w:type="dxa"/>
                <w:vAlign w:val="center"/>
              </w:tcPr>
            </w:tcPrChange>
          </w:tcPr>
          <w:p w14:paraId="610CF89C" w14:textId="77777777" w:rsidR="00CA0737" w:rsidRPr="00220F44" w:rsidRDefault="00CA0737" w:rsidP="00CA0737">
            <w:pPr>
              <w:pStyle w:val="TAC"/>
              <w:rPr>
                <w:ins w:id="351" w:author="Maomao Chen" w:date="2018-11-02T13:56:00Z"/>
              </w:rPr>
            </w:pPr>
            <w:ins w:id="352" w:author="Maomao Chen" w:date="2018-11-02T13:56:00Z">
              <w:r>
                <w:t>[TBD]</w:t>
              </w:r>
            </w:ins>
          </w:p>
        </w:tc>
      </w:tr>
      <w:tr w:rsidR="00CA0737" w14:paraId="435528CB" w14:textId="77777777" w:rsidTr="004442BF">
        <w:tblPrEx>
          <w:tblW w:w="9634" w:type="dxa"/>
          <w:tblPrExChange w:id="353" w:author="Maomao Chen" w:date="2018-11-02T14:12:00Z">
            <w:tblPrEx>
              <w:tblW w:w="9634" w:type="dxa"/>
            </w:tblPrEx>
          </w:tblPrExChange>
        </w:tblPrEx>
        <w:trPr>
          <w:trHeight w:val="105"/>
          <w:ins w:id="354" w:author="Maomao Chen" w:date="2018-11-02T13:56:00Z"/>
          <w:trPrChange w:id="355" w:author="Maomao Chen" w:date="2018-11-02T14:12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56" w:author="Maomao Chen" w:date="2018-11-02T14:12:00Z">
              <w:tcPr>
                <w:tcW w:w="1008" w:type="dxa"/>
                <w:vMerge/>
                <w:vAlign w:val="center"/>
              </w:tcPr>
            </w:tcPrChange>
          </w:tcPr>
          <w:p w14:paraId="262C3D43" w14:textId="77777777" w:rsidR="00CA0737" w:rsidRPr="00220F44" w:rsidRDefault="00CA0737" w:rsidP="00CA0737">
            <w:pPr>
              <w:pStyle w:val="TAC"/>
              <w:rPr>
                <w:ins w:id="357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  <w:tcPrChange w:id="358" w:author="Maomao Chen" w:date="2018-11-02T14:12:00Z">
              <w:tcPr>
                <w:tcW w:w="1095" w:type="dxa"/>
                <w:vMerge/>
                <w:vAlign w:val="center"/>
              </w:tcPr>
            </w:tcPrChange>
          </w:tcPr>
          <w:p w14:paraId="0A370CBC" w14:textId="77777777" w:rsidR="00CA0737" w:rsidRPr="00220F44" w:rsidRDefault="00CA0737" w:rsidP="00CA0737">
            <w:pPr>
              <w:pStyle w:val="TAC"/>
              <w:rPr>
                <w:ins w:id="359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360" w:author="Maomao Chen" w:date="2018-11-02T14:12:00Z">
              <w:tcPr>
                <w:tcW w:w="1199" w:type="dxa"/>
                <w:vAlign w:val="center"/>
              </w:tcPr>
            </w:tcPrChange>
          </w:tcPr>
          <w:p w14:paraId="7CF03028" w14:textId="77777777" w:rsidR="00CA0737" w:rsidRPr="00FF10DF" w:rsidRDefault="00CA0737" w:rsidP="00CA0737">
            <w:pPr>
              <w:pStyle w:val="TAC"/>
              <w:rPr>
                <w:ins w:id="361" w:author="Maomao Chen" w:date="2018-11-02T13:56:00Z"/>
                <w:rFonts w:cs="Arial"/>
              </w:rPr>
            </w:pPr>
            <w:ins w:id="362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363" w:author="Maomao Chen" w:date="2018-11-02T14:12:00Z">
              <w:tcPr>
                <w:tcW w:w="1509" w:type="dxa"/>
                <w:vAlign w:val="center"/>
              </w:tcPr>
            </w:tcPrChange>
          </w:tcPr>
          <w:p w14:paraId="257460A6" w14:textId="77777777" w:rsidR="00CA0737" w:rsidRDefault="00CA0737" w:rsidP="00CA0737">
            <w:pPr>
              <w:pStyle w:val="TAC"/>
              <w:rPr>
                <w:ins w:id="364" w:author="Maomao Chen" w:date="2018-11-02T13:56:00Z"/>
              </w:rPr>
            </w:pPr>
            <w:ins w:id="365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366" w:author="Maomao Chen" w:date="2018-11-02T14:12:00Z">
              <w:tcPr>
                <w:tcW w:w="1176" w:type="dxa"/>
                <w:vAlign w:val="center"/>
              </w:tcPr>
            </w:tcPrChange>
          </w:tcPr>
          <w:p w14:paraId="7CAC8C5B" w14:textId="77777777" w:rsidR="00CA0737" w:rsidRDefault="00CA0737" w:rsidP="00CA0737">
            <w:pPr>
              <w:pStyle w:val="TAC"/>
              <w:rPr>
                <w:ins w:id="367" w:author="Maomao Chen" w:date="2018-11-02T13:56:00Z"/>
              </w:rPr>
            </w:pPr>
            <w:ins w:id="368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369" w:author="Maomao Chen" w:date="2018-11-02T14:12:00Z">
              <w:tcPr>
                <w:tcW w:w="1208" w:type="dxa"/>
                <w:vAlign w:val="center"/>
              </w:tcPr>
            </w:tcPrChange>
          </w:tcPr>
          <w:p w14:paraId="029166EA" w14:textId="697293CE" w:rsidR="00CA0737" w:rsidRDefault="00CA0737" w:rsidP="00CA0737">
            <w:pPr>
              <w:pStyle w:val="TAC"/>
              <w:rPr>
                <w:ins w:id="370" w:author="Maomao Chen" w:date="2018-11-02T13:56:00Z"/>
              </w:rPr>
            </w:pPr>
            <w:ins w:id="371" w:author="Maomao Chen" w:date="2018-11-02T15:13:00Z">
              <w:r w:rsidRPr="00233621">
                <w:t>G-</w:t>
              </w:r>
              <w:r>
                <w:t>FR2-A4-3</w:t>
              </w:r>
            </w:ins>
          </w:p>
        </w:tc>
        <w:tc>
          <w:tcPr>
            <w:tcW w:w="1366" w:type="dxa"/>
            <w:vAlign w:val="center"/>
            <w:tcPrChange w:id="372" w:author="Maomao Chen" w:date="2018-11-02T14:12:00Z">
              <w:tcPr>
                <w:tcW w:w="1366" w:type="dxa"/>
                <w:vAlign w:val="center"/>
              </w:tcPr>
            </w:tcPrChange>
          </w:tcPr>
          <w:p w14:paraId="1F25C932" w14:textId="77777777" w:rsidR="00CA0737" w:rsidRDefault="00CA0737" w:rsidP="00CA0737">
            <w:pPr>
              <w:pStyle w:val="TAC"/>
              <w:rPr>
                <w:ins w:id="373" w:author="Maomao Chen" w:date="2018-11-02T13:56:00Z"/>
              </w:rPr>
            </w:pPr>
            <w:ins w:id="374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375" w:author="Maomao Chen" w:date="2018-11-02T14:12:00Z">
              <w:tcPr>
                <w:tcW w:w="1073" w:type="dxa"/>
                <w:vAlign w:val="center"/>
              </w:tcPr>
            </w:tcPrChange>
          </w:tcPr>
          <w:p w14:paraId="07A440C3" w14:textId="77777777" w:rsidR="00CA0737" w:rsidRDefault="00CA0737" w:rsidP="00CA0737">
            <w:pPr>
              <w:pStyle w:val="TAC"/>
              <w:rPr>
                <w:ins w:id="376" w:author="Maomao Chen" w:date="2018-11-02T13:56:00Z"/>
              </w:rPr>
            </w:pPr>
            <w:ins w:id="377" w:author="Maomao Chen" w:date="2018-11-02T13:56:00Z">
              <w:r>
                <w:t>[TBD]</w:t>
              </w:r>
            </w:ins>
          </w:p>
        </w:tc>
      </w:tr>
      <w:tr w:rsidR="00CA0737" w14:paraId="014BC8CB" w14:textId="77777777" w:rsidTr="004442BF">
        <w:tblPrEx>
          <w:tblW w:w="9634" w:type="dxa"/>
          <w:tblPrExChange w:id="378" w:author="Maomao Chen" w:date="2018-11-02T14:12:00Z">
            <w:tblPrEx>
              <w:tblW w:w="9634" w:type="dxa"/>
            </w:tblPrEx>
          </w:tblPrExChange>
        </w:tblPrEx>
        <w:trPr>
          <w:trHeight w:val="105"/>
          <w:ins w:id="379" w:author="Maomao Chen" w:date="2018-11-02T13:56:00Z"/>
          <w:trPrChange w:id="380" w:author="Maomao Chen" w:date="2018-11-02T14:12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81" w:author="Maomao Chen" w:date="2018-11-02T14:12:00Z">
              <w:tcPr>
                <w:tcW w:w="1008" w:type="dxa"/>
                <w:vMerge/>
                <w:vAlign w:val="center"/>
              </w:tcPr>
            </w:tcPrChange>
          </w:tcPr>
          <w:p w14:paraId="350AD72D" w14:textId="77777777" w:rsidR="00CA0737" w:rsidRPr="00220F44" w:rsidRDefault="00CA0737" w:rsidP="00CA0737">
            <w:pPr>
              <w:pStyle w:val="TAC"/>
              <w:rPr>
                <w:ins w:id="382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  <w:tcPrChange w:id="383" w:author="Maomao Chen" w:date="2018-11-02T14:12:00Z">
              <w:tcPr>
                <w:tcW w:w="1095" w:type="dxa"/>
                <w:vMerge/>
                <w:vAlign w:val="center"/>
              </w:tcPr>
            </w:tcPrChange>
          </w:tcPr>
          <w:p w14:paraId="7BEDB49B" w14:textId="77777777" w:rsidR="00CA0737" w:rsidRPr="00220F44" w:rsidRDefault="00CA0737" w:rsidP="00CA0737">
            <w:pPr>
              <w:pStyle w:val="TAC"/>
              <w:rPr>
                <w:ins w:id="384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385" w:author="Maomao Chen" w:date="2018-11-02T14:12:00Z">
              <w:tcPr>
                <w:tcW w:w="1199" w:type="dxa"/>
                <w:vAlign w:val="center"/>
              </w:tcPr>
            </w:tcPrChange>
          </w:tcPr>
          <w:p w14:paraId="6936A7A6" w14:textId="77777777" w:rsidR="00CA0737" w:rsidRPr="00FF10DF" w:rsidRDefault="00CA0737" w:rsidP="00CA0737">
            <w:pPr>
              <w:pStyle w:val="TAC"/>
              <w:rPr>
                <w:ins w:id="386" w:author="Maomao Chen" w:date="2018-11-02T13:56:00Z"/>
                <w:rFonts w:cs="Arial"/>
              </w:rPr>
            </w:pPr>
            <w:ins w:id="387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388" w:author="Maomao Chen" w:date="2018-11-02T14:12:00Z">
              <w:tcPr>
                <w:tcW w:w="1509" w:type="dxa"/>
                <w:vAlign w:val="center"/>
              </w:tcPr>
            </w:tcPrChange>
          </w:tcPr>
          <w:p w14:paraId="70CA898E" w14:textId="77777777" w:rsidR="00CA0737" w:rsidRDefault="00CA0737" w:rsidP="00CA0737">
            <w:pPr>
              <w:pStyle w:val="TAC"/>
              <w:rPr>
                <w:ins w:id="389" w:author="Maomao Chen" w:date="2018-11-02T13:56:00Z"/>
              </w:rPr>
            </w:pPr>
            <w:ins w:id="390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391" w:author="Maomao Chen" w:date="2018-11-02T14:12:00Z">
              <w:tcPr>
                <w:tcW w:w="1176" w:type="dxa"/>
                <w:vAlign w:val="center"/>
              </w:tcPr>
            </w:tcPrChange>
          </w:tcPr>
          <w:p w14:paraId="250C0F43" w14:textId="77777777" w:rsidR="00CA0737" w:rsidRDefault="00CA0737" w:rsidP="00CA0737">
            <w:pPr>
              <w:pStyle w:val="TAC"/>
              <w:rPr>
                <w:ins w:id="392" w:author="Maomao Chen" w:date="2018-11-02T13:56:00Z"/>
              </w:rPr>
            </w:pPr>
            <w:ins w:id="393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394" w:author="Maomao Chen" w:date="2018-11-02T14:12:00Z">
              <w:tcPr>
                <w:tcW w:w="1208" w:type="dxa"/>
                <w:vAlign w:val="center"/>
              </w:tcPr>
            </w:tcPrChange>
          </w:tcPr>
          <w:p w14:paraId="5AB24EC9" w14:textId="63309A45" w:rsidR="00CA0737" w:rsidRDefault="00CA0737" w:rsidP="00CA0737">
            <w:pPr>
              <w:pStyle w:val="TAC"/>
              <w:rPr>
                <w:ins w:id="395" w:author="Maomao Chen" w:date="2018-11-02T13:56:00Z"/>
              </w:rPr>
            </w:pPr>
            <w:ins w:id="396" w:author="Maomao Chen" w:date="2018-11-02T15:13:00Z">
              <w:r w:rsidRPr="00233621">
                <w:t>G-</w:t>
              </w:r>
              <w:r>
                <w:t>FR2-A5-3</w:t>
              </w:r>
            </w:ins>
          </w:p>
        </w:tc>
        <w:tc>
          <w:tcPr>
            <w:tcW w:w="1366" w:type="dxa"/>
            <w:vAlign w:val="center"/>
            <w:tcPrChange w:id="397" w:author="Maomao Chen" w:date="2018-11-02T14:12:00Z">
              <w:tcPr>
                <w:tcW w:w="1366" w:type="dxa"/>
                <w:vAlign w:val="center"/>
              </w:tcPr>
            </w:tcPrChange>
          </w:tcPr>
          <w:p w14:paraId="05855FDF" w14:textId="77777777" w:rsidR="00CA0737" w:rsidRDefault="00CA0737" w:rsidP="00CA0737">
            <w:pPr>
              <w:pStyle w:val="TAC"/>
              <w:rPr>
                <w:ins w:id="398" w:author="Maomao Chen" w:date="2018-11-02T13:56:00Z"/>
              </w:rPr>
            </w:pPr>
            <w:ins w:id="399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400" w:author="Maomao Chen" w:date="2018-11-02T14:12:00Z">
              <w:tcPr>
                <w:tcW w:w="1073" w:type="dxa"/>
                <w:vAlign w:val="center"/>
              </w:tcPr>
            </w:tcPrChange>
          </w:tcPr>
          <w:p w14:paraId="68BBA23C" w14:textId="77777777" w:rsidR="00CA0737" w:rsidRDefault="00CA0737" w:rsidP="00CA0737">
            <w:pPr>
              <w:pStyle w:val="TAC"/>
              <w:rPr>
                <w:ins w:id="401" w:author="Maomao Chen" w:date="2018-11-02T13:56:00Z"/>
              </w:rPr>
            </w:pPr>
            <w:ins w:id="402" w:author="Maomao Chen" w:date="2018-11-02T13:56:00Z">
              <w:r>
                <w:t>[TBD]</w:t>
              </w:r>
            </w:ins>
          </w:p>
        </w:tc>
      </w:tr>
      <w:tr w:rsidR="00CA0737" w14:paraId="408296CD" w14:textId="77777777" w:rsidTr="00986DB2">
        <w:tblPrEx>
          <w:tblW w:w="9634" w:type="dxa"/>
          <w:tblPrExChange w:id="403" w:author="Maomao Chen" w:date="2018-11-02T15:13:00Z">
            <w:tblPrEx>
              <w:tblW w:w="9634" w:type="dxa"/>
            </w:tblPrEx>
          </w:tblPrExChange>
        </w:tblPrEx>
        <w:trPr>
          <w:trHeight w:val="105"/>
          <w:ins w:id="404" w:author="Maomao Chen" w:date="2018-11-02T13:56:00Z"/>
          <w:trPrChange w:id="405" w:author="Maomao Chen" w:date="2018-11-02T15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06" w:author="Maomao Chen" w:date="2018-11-02T15:13:00Z">
              <w:tcPr>
                <w:tcW w:w="1008" w:type="dxa"/>
                <w:vMerge w:val="restart"/>
                <w:vAlign w:val="center"/>
              </w:tcPr>
            </w:tcPrChange>
          </w:tcPr>
          <w:p w14:paraId="5362C3ED" w14:textId="77777777" w:rsidR="00CA0737" w:rsidRPr="00220F44" w:rsidRDefault="00CA0737" w:rsidP="00CA0737">
            <w:pPr>
              <w:pStyle w:val="TAC"/>
              <w:rPr>
                <w:ins w:id="407" w:author="Maomao Chen" w:date="2018-11-02T13:56:00Z"/>
              </w:rPr>
            </w:pPr>
            <w:ins w:id="408" w:author="Maomao Chen" w:date="2018-11-02T13:56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  <w:tcPrChange w:id="409" w:author="Maomao Chen" w:date="2018-11-02T15:13:00Z">
              <w:tcPr>
                <w:tcW w:w="1095" w:type="dxa"/>
                <w:vMerge/>
                <w:vAlign w:val="center"/>
              </w:tcPr>
            </w:tcPrChange>
          </w:tcPr>
          <w:p w14:paraId="0F032D13" w14:textId="77777777" w:rsidR="00CA0737" w:rsidRPr="00220F44" w:rsidRDefault="00CA0737" w:rsidP="00CA0737">
            <w:pPr>
              <w:pStyle w:val="TAC"/>
              <w:rPr>
                <w:ins w:id="410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411" w:author="Maomao Chen" w:date="2018-11-02T15:13:00Z">
              <w:tcPr>
                <w:tcW w:w="1199" w:type="dxa"/>
                <w:vAlign w:val="center"/>
              </w:tcPr>
            </w:tcPrChange>
          </w:tcPr>
          <w:p w14:paraId="07E4E5E8" w14:textId="77777777" w:rsidR="00CA0737" w:rsidRPr="00FF10DF" w:rsidRDefault="00CA0737" w:rsidP="00CA0737">
            <w:pPr>
              <w:pStyle w:val="TAC"/>
              <w:rPr>
                <w:ins w:id="412" w:author="Maomao Chen" w:date="2018-11-02T13:56:00Z"/>
                <w:rFonts w:cs="Arial"/>
              </w:rPr>
            </w:pPr>
            <w:ins w:id="413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414" w:author="Maomao Chen" w:date="2018-11-02T15:13:00Z">
              <w:tcPr>
                <w:tcW w:w="1509" w:type="dxa"/>
                <w:vAlign w:val="center"/>
              </w:tcPr>
            </w:tcPrChange>
          </w:tcPr>
          <w:p w14:paraId="7354AB01" w14:textId="77777777" w:rsidR="00CA0737" w:rsidRPr="002B19BF" w:rsidRDefault="00CA0737" w:rsidP="00CA0737">
            <w:pPr>
              <w:pStyle w:val="TAC"/>
              <w:rPr>
                <w:ins w:id="415" w:author="Maomao Chen" w:date="2018-11-02T13:56:00Z"/>
              </w:rPr>
            </w:pPr>
            <w:ins w:id="416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417" w:author="Maomao Chen" w:date="2018-11-02T15:13:00Z">
              <w:tcPr>
                <w:tcW w:w="1176" w:type="dxa"/>
                <w:vAlign w:val="center"/>
              </w:tcPr>
            </w:tcPrChange>
          </w:tcPr>
          <w:p w14:paraId="12312846" w14:textId="77777777" w:rsidR="00CA0737" w:rsidRDefault="00CA0737" w:rsidP="00CA0737">
            <w:pPr>
              <w:pStyle w:val="TAC"/>
              <w:rPr>
                <w:ins w:id="418" w:author="Maomao Chen" w:date="2018-11-02T13:56:00Z"/>
              </w:rPr>
            </w:pPr>
            <w:ins w:id="419" w:author="Maomao Chen" w:date="2018-11-02T13:56:00Z">
              <w:r>
                <w:t>70 %</w:t>
              </w:r>
            </w:ins>
          </w:p>
        </w:tc>
        <w:tc>
          <w:tcPr>
            <w:tcW w:w="1208" w:type="dxa"/>
            <w:vAlign w:val="center"/>
            <w:tcPrChange w:id="420" w:author="Maomao Chen" w:date="2018-11-02T15:13:00Z">
              <w:tcPr>
                <w:tcW w:w="1208" w:type="dxa"/>
                <w:vAlign w:val="center"/>
              </w:tcPr>
            </w:tcPrChange>
          </w:tcPr>
          <w:p w14:paraId="02E2AFEB" w14:textId="0D491B3E" w:rsidR="00CA0737" w:rsidRDefault="00CA0737" w:rsidP="00CA0737">
            <w:pPr>
              <w:pStyle w:val="TAC"/>
              <w:rPr>
                <w:ins w:id="421" w:author="Maomao Chen" w:date="2018-11-02T13:56:00Z"/>
              </w:rPr>
            </w:pPr>
            <w:ins w:id="422" w:author="Maomao Chen" w:date="2018-11-02T15:13:00Z">
              <w:r>
                <w:t>G-FR2-A3-8</w:t>
              </w:r>
            </w:ins>
          </w:p>
        </w:tc>
        <w:tc>
          <w:tcPr>
            <w:tcW w:w="1366" w:type="dxa"/>
            <w:vAlign w:val="center"/>
            <w:tcPrChange w:id="423" w:author="Maomao Chen" w:date="2018-11-02T15:13:00Z">
              <w:tcPr>
                <w:tcW w:w="1366" w:type="dxa"/>
                <w:vAlign w:val="center"/>
              </w:tcPr>
            </w:tcPrChange>
          </w:tcPr>
          <w:p w14:paraId="4D837D79" w14:textId="77777777" w:rsidR="00CA0737" w:rsidRDefault="00CA0737" w:rsidP="00CA0737">
            <w:pPr>
              <w:pStyle w:val="TAC"/>
              <w:rPr>
                <w:ins w:id="424" w:author="Maomao Chen" w:date="2018-11-02T13:56:00Z"/>
              </w:rPr>
            </w:pPr>
            <w:ins w:id="425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426" w:author="Maomao Chen" w:date="2018-11-02T15:13:00Z">
              <w:tcPr>
                <w:tcW w:w="1073" w:type="dxa"/>
                <w:vAlign w:val="center"/>
              </w:tcPr>
            </w:tcPrChange>
          </w:tcPr>
          <w:p w14:paraId="48716027" w14:textId="77777777" w:rsidR="00CA0737" w:rsidRDefault="00CA0737" w:rsidP="00CA0737">
            <w:pPr>
              <w:pStyle w:val="TAC"/>
              <w:rPr>
                <w:ins w:id="427" w:author="Maomao Chen" w:date="2018-11-02T13:56:00Z"/>
              </w:rPr>
            </w:pPr>
            <w:ins w:id="428" w:author="Maomao Chen" w:date="2018-11-02T13:56:00Z">
              <w:r>
                <w:t>[TBD]</w:t>
              </w:r>
            </w:ins>
          </w:p>
        </w:tc>
      </w:tr>
      <w:tr w:rsidR="00CA0737" w14:paraId="2894F124" w14:textId="77777777" w:rsidTr="00986DB2">
        <w:tblPrEx>
          <w:tblW w:w="9634" w:type="dxa"/>
          <w:tblPrExChange w:id="429" w:author="Maomao Chen" w:date="2018-11-02T15:13:00Z">
            <w:tblPrEx>
              <w:tblW w:w="9634" w:type="dxa"/>
            </w:tblPrEx>
          </w:tblPrExChange>
        </w:tblPrEx>
        <w:trPr>
          <w:trHeight w:val="105"/>
          <w:ins w:id="430" w:author="Maomao Chen" w:date="2018-11-02T13:56:00Z"/>
          <w:trPrChange w:id="431" w:author="Maomao Chen" w:date="2018-11-02T15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32" w:author="Maomao Chen" w:date="2018-11-02T15:13:00Z">
              <w:tcPr>
                <w:tcW w:w="1008" w:type="dxa"/>
                <w:vMerge/>
                <w:vAlign w:val="center"/>
              </w:tcPr>
            </w:tcPrChange>
          </w:tcPr>
          <w:p w14:paraId="6CE0201E" w14:textId="77777777" w:rsidR="00CA0737" w:rsidRPr="00220F44" w:rsidRDefault="00CA0737" w:rsidP="00CA0737">
            <w:pPr>
              <w:pStyle w:val="TAC"/>
              <w:rPr>
                <w:ins w:id="433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  <w:tcPrChange w:id="434" w:author="Maomao Chen" w:date="2018-11-02T15:13:00Z">
              <w:tcPr>
                <w:tcW w:w="1095" w:type="dxa"/>
                <w:vMerge/>
                <w:vAlign w:val="center"/>
              </w:tcPr>
            </w:tcPrChange>
          </w:tcPr>
          <w:p w14:paraId="6D3D2372" w14:textId="77777777" w:rsidR="00CA0737" w:rsidRPr="00220F44" w:rsidRDefault="00CA0737" w:rsidP="00CA0737">
            <w:pPr>
              <w:pStyle w:val="TAC"/>
              <w:rPr>
                <w:ins w:id="435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436" w:author="Maomao Chen" w:date="2018-11-02T15:13:00Z">
              <w:tcPr>
                <w:tcW w:w="1199" w:type="dxa"/>
                <w:vAlign w:val="center"/>
              </w:tcPr>
            </w:tcPrChange>
          </w:tcPr>
          <w:p w14:paraId="5D85B2B1" w14:textId="77777777" w:rsidR="00CA0737" w:rsidRPr="00FF10DF" w:rsidRDefault="00CA0737" w:rsidP="00CA0737">
            <w:pPr>
              <w:pStyle w:val="TAC"/>
              <w:rPr>
                <w:ins w:id="437" w:author="Maomao Chen" w:date="2018-11-02T13:56:00Z"/>
                <w:rFonts w:cs="Arial"/>
              </w:rPr>
            </w:pPr>
            <w:ins w:id="438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439" w:author="Maomao Chen" w:date="2018-11-02T15:13:00Z">
              <w:tcPr>
                <w:tcW w:w="1509" w:type="dxa"/>
                <w:vAlign w:val="center"/>
              </w:tcPr>
            </w:tcPrChange>
          </w:tcPr>
          <w:p w14:paraId="6D2507E4" w14:textId="77777777" w:rsidR="00CA0737" w:rsidRPr="002B19BF" w:rsidRDefault="00CA0737" w:rsidP="00CA0737">
            <w:pPr>
              <w:pStyle w:val="TAC"/>
              <w:rPr>
                <w:ins w:id="440" w:author="Maomao Chen" w:date="2018-11-02T13:56:00Z"/>
              </w:rPr>
            </w:pPr>
            <w:ins w:id="441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442" w:author="Maomao Chen" w:date="2018-11-02T15:13:00Z">
              <w:tcPr>
                <w:tcW w:w="1176" w:type="dxa"/>
                <w:vAlign w:val="center"/>
              </w:tcPr>
            </w:tcPrChange>
          </w:tcPr>
          <w:p w14:paraId="40AC9CA1" w14:textId="77777777" w:rsidR="00CA0737" w:rsidRDefault="00CA0737" w:rsidP="00CA0737">
            <w:pPr>
              <w:pStyle w:val="TAC"/>
              <w:rPr>
                <w:ins w:id="443" w:author="Maomao Chen" w:date="2018-11-02T13:56:00Z"/>
              </w:rPr>
            </w:pPr>
            <w:ins w:id="444" w:author="Maomao Chen" w:date="2018-11-02T13:56:00Z">
              <w:r>
                <w:t>70 %</w:t>
              </w:r>
            </w:ins>
          </w:p>
        </w:tc>
        <w:tc>
          <w:tcPr>
            <w:tcW w:w="1208" w:type="dxa"/>
            <w:vAlign w:val="center"/>
            <w:tcPrChange w:id="445" w:author="Maomao Chen" w:date="2018-11-02T15:13:00Z">
              <w:tcPr>
                <w:tcW w:w="1208" w:type="dxa"/>
                <w:vAlign w:val="center"/>
              </w:tcPr>
            </w:tcPrChange>
          </w:tcPr>
          <w:p w14:paraId="3901AE6C" w14:textId="7E9AF3D9" w:rsidR="00CA0737" w:rsidRDefault="00CA0737" w:rsidP="00CA0737">
            <w:pPr>
              <w:pStyle w:val="TAC"/>
              <w:rPr>
                <w:ins w:id="446" w:author="Maomao Chen" w:date="2018-11-02T13:56:00Z"/>
              </w:rPr>
            </w:pPr>
            <w:ins w:id="447" w:author="Maomao Chen" w:date="2018-11-02T15:13:00Z">
              <w:r>
                <w:t>G-FR2-A4-8</w:t>
              </w:r>
            </w:ins>
          </w:p>
        </w:tc>
        <w:tc>
          <w:tcPr>
            <w:tcW w:w="1366" w:type="dxa"/>
            <w:vAlign w:val="center"/>
            <w:tcPrChange w:id="448" w:author="Maomao Chen" w:date="2018-11-02T15:13:00Z">
              <w:tcPr>
                <w:tcW w:w="1366" w:type="dxa"/>
                <w:vAlign w:val="center"/>
              </w:tcPr>
            </w:tcPrChange>
          </w:tcPr>
          <w:p w14:paraId="108D2839" w14:textId="77777777" w:rsidR="00CA0737" w:rsidRDefault="00CA0737" w:rsidP="00CA0737">
            <w:pPr>
              <w:pStyle w:val="TAC"/>
              <w:rPr>
                <w:ins w:id="449" w:author="Maomao Chen" w:date="2018-11-02T13:56:00Z"/>
              </w:rPr>
            </w:pPr>
            <w:ins w:id="450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451" w:author="Maomao Chen" w:date="2018-11-02T15:13:00Z">
              <w:tcPr>
                <w:tcW w:w="1073" w:type="dxa"/>
                <w:vAlign w:val="center"/>
              </w:tcPr>
            </w:tcPrChange>
          </w:tcPr>
          <w:p w14:paraId="124CD506" w14:textId="77777777" w:rsidR="00CA0737" w:rsidRDefault="00CA0737" w:rsidP="00CA0737">
            <w:pPr>
              <w:pStyle w:val="TAC"/>
              <w:rPr>
                <w:ins w:id="452" w:author="Maomao Chen" w:date="2018-11-02T13:56:00Z"/>
              </w:rPr>
            </w:pPr>
            <w:ins w:id="453" w:author="Maomao Chen" w:date="2018-11-02T13:56:00Z">
              <w:r>
                <w:t>[TBD]</w:t>
              </w:r>
            </w:ins>
          </w:p>
        </w:tc>
      </w:tr>
    </w:tbl>
    <w:p w14:paraId="74F3C120" w14:textId="77777777" w:rsidR="00241141" w:rsidRDefault="00241141" w:rsidP="00241141">
      <w:pPr>
        <w:rPr>
          <w:ins w:id="454" w:author="Maomao Chen" w:date="2018-11-02T13:56:00Z"/>
        </w:rPr>
      </w:pPr>
    </w:p>
    <w:p w14:paraId="4644DAAA" w14:textId="35117FCF" w:rsidR="00241141" w:rsidRDefault="00241141" w:rsidP="00241141">
      <w:pPr>
        <w:pStyle w:val="TH"/>
        <w:rPr>
          <w:ins w:id="455" w:author="Maomao Chen" w:date="2018-11-02T13:56:00Z"/>
          <w:lang w:eastAsia="zh-CN"/>
        </w:rPr>
      </w:pPr>
      <w:ins w:id="456" w:author="Maomao Chen" w:date="2018-11-02T13:56:00Z">
        <w:r>
          <w:t xml:space="preserve">Table </w:t>
        </w:r>
      </w:ins>
      <w:ins w:id="457" w:author="Maomao Chen" w:date="2018-11-02T13:30:00Z">
        <w:r w:rsidR="0095425E" w:rsidRPr="0016035E">
          <w:t>8.2.1.</w:t>
        </w:r>
        <w:r w:rsidR="0095425E" w:rsidRPr="0016035E">
          <w:rPr>
            <w:rFonts w:eastAsiaTheme="minorEastAsia"/>
            <w:lang w:eastAsia="zh-CN"/>
          </w:rPr>
          <w:t>5</w:t>
        </w:r>
        <w:r w:rsidR="0095425E" w:rsidRPr="0016035E">
          <w:t>.</w:t>
        </w:r>
      </w:ins>
      <w:ins w:id="458" w:author="Maomao Chen" w:date="2018-11-02T13:31:00Z">
        <w:r w:rsidR="0095425E">
          <w:rPr>
            <w:rFonts w:eastAsiaTheme="minorEastAsia"/>
            <w:lang w:eastAsia="zh-CN"/>
          </w:rPr>
          <w:t>2</w:t>
        </w:r>
      </w:ins>
      <w:ins w:id="459" w:author="Maomao Chen" w:date="2018-11-02T13:56:00Z">
        <w:r>
          <w:t>-4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>requirements for PUSCH, 100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460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41141" w14:paraId="3896E8A8" w14:textId="77777777" w:rsidTr="00F11D2B">
        <w:trPr>
          <w:ins w:id="461" w:author="Maomao Chen" w:date="2018-11-02T13:56:00Z"/>
        </w:trPr>
        <w:tc>
          <w:tcPr>
            <w:tcW w:w="1008" w:type="dxa"/>
          </w:tcPr>
          <w:p w14:paraId="5A859747" w14:textId="77777777" w:rsidR="00241141" w:rsidRPr="00BB6FF0" w:rsidRDefault="00241141" w:rsidP="00F11D2B">
            <w:pPr>
              <w:pStyle w:val="TAH"/>
              <w:rPr>
                <w:ins w:id="462" w:author="Maomao Chen" w:date="2018-11-02T13:56:00Z"/>
                <w:rFonts w:cs="Arial"/>
              </w:rPr>
            </w:pPr>
            <w:ins w:id="463" w:author="Maomao Chen" w:date="2018-11-02T13:56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520971BB" w14:textId="77777777" w:rsidR="00241141" w:rsidRPr="00BB6FF0" w:rsidRDefault="00241141" w:rsidP="00F11D2B">
            <w:pPr>
              <w:pStyle w:val="TAH"/>
              <w:rPr>
                <w:ins w:id="464" w:author="Maomao Chen" w:date="2018-11-02T13:56:00Z"/>
                <w:rFonts w:cs="Arial"/>
              </w:rPr>
            </w:pPr>
            <w:ins w:id="465" w:author="Maomao Chen" w:date="2018-11-02T13:56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4F5D0533" w14:textId="77777777" w:rsidR="00241141" w:rsidRPr="00BB6FF0" w:rsidRDefault="00241141" w:rsidP="00F11D2B">
            <w:pPr>
              <w:pStyle w:val="TAH"/>
              <w:rPr>
                <w:ins w:id="466" w:author="Maomao Chen" w:date="2018-11-02T13:56:00Z"/>
                <w:rFonts w:cs="Arial"/>
              </w:rPr>
            </w:pPr>
            <w:ins w:id="467" w:author="Maomao Chen" w:date="2018-11-02T13:56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3E9D4F71" w14:textId="77777777" w:rsidR="00241141" w:rsidRPr="00BB6FF0" w:rsidRDefault="00241141" w:rsidP="00F11D2B">
            <w:pPr>
              <w:pStyle w:val="TAH"/>
              <w:rPr>
                <w:ins w:id="468" w:author="Maomao Chen" w:date="2018-11-02T13:56:00Z"/>
                <w:rFonts w:cs="Arial"/>
                <w:lang w:val="fr-FR"/>
              </w:rPr>
            </w:pPr>
            <w:ins w:id="469" w:author="Maomao Chen" w:date="2018-11-02T13:56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3FD7AB1" w14:textId="77777777" w:rsidR="00241141" w:rsidRPr="00BB6FF0" w:rsidRDefault="00241141" w:rsidP="00F11D2B">
            <w:pPr>
              <w:pStyle w:val="TAH"/>
              <w:rPr>
                <w:ins w:id="470" w:author="Maomao Chen" w:date="2018-11-02T13:56:00Z"/>
                <w:rFonts w:cs="Arial"/>
              </w:rPr>
            </w:pPr>
            <w:ins w:id="471" w:author="Maomao Chen" w:date="2018-11-02T13:56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1E58AD92" w14:textId="77777777" w:rsidR="00241141" w:rsidRPr="00BB6FF0" w:rsidRDefault="00241141" w:rsidP="00F11D2B">
            <w:pPr>
              <w:pStyle w:val="TAH"/>
              <w:rPr>
                <w:ins w:id="472" w:author="Maomao Chen" w:date="2018-11-02T13:56:00Z"/>
                <w:rFonts w:cs="Arial"/>
              </w:rPr>
            </w:pPr>
            <w:ins w:id="473" w:author="Maomao Chen" w:date="2018-11-02T13:56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4B0788A3" w14:textId="77777777" w:rsidR="00241141" w:rsidRPr="00BB6FF0" w:rsidRDefault="00241141" w:rsidP="00F11D2B">
            <w:pPr>
              <w:pStyle w:val="TAH"/>
              <w:rPr>
                <w:ins w:id="474" w:author="Maomao Chen" w:date="2018-11-02T13:56:00Z"/>
                <w:rFonts w:cs="Arial"/>
              </w:rPr>
            </w:pPr>
            <w:ins w:id="475" w:author="Maomao Chen" w:date="2018-11-02T13:56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7B11C3CE" w14:textId="77777777" w:rsidR="00241141" w:rsidRPr="00BB6FF0" w:rsidRDefault="00241141" w:rsidP="00F11D2B">
            <w:pPr>
              <w:pStyle w:val="TAH"/>
              <w:rPr>
                <w:ins w:id="476" w:author="Maomao Chen" w:date="2018-11-02T13:56:00Z"/>
                <w:rFonts w:cs="Arial"/>
              </w:rPr>
            </w:pPr>
            <w:ins w:id="477" w:author="Maomao Chen" w:date="2018-11-02T13:56:00Z">
              <w:r w:rsidRPr="00BB6FF0">
                <w:rPr>
                  <w:rFonts w:cs="Arial"/>
                </w:rPr>
                <w:t>SNR</w:t>
              </w:r>
            </w:ins>
          </w:p>
          <w:p w14:paraId="7391B9EF" w14:textId="77777777" w:rsidR="00241141" w:rsidRPr="00BB6FF0" w:rsidRDefault="00241141" w:rsidP="00F11D2B">
            <w:pPr>
              <w:pStyle w:val="TAH"/>
              <w:rPr>
                <w:ins w:id="478" w:author="Maomao Chen" w:date="2018-11-02T13:56:00Z"/>
                <w:rFonts w:cs="Arial"/>
              </w:rPr>
            </w:pPr>
            <w:ins w:id="479" w:author="Maomao Chen" w:date="2018-11-02T13:56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CA0737" w14:paraId="01CC1968" w14:textId="77777777" w:rsidTr="006B1584">
        <w:tblPrEx>
          <w:tblW w:w="9634" w:type="dxa"/>
          <w:tblPrExChange w:id="480" w:author="Maomao Chen" w:date="2018-11-02T15:13:00Z">
            <w:tblPrEx>
              <w:tblW w:w="9634" w:type="dxa"/>
            </w:tblPrEx>
          </w:tblPrExChange>
        </w:tblPrEx>
        <w:trPr>
          <w:trHeight w:val="105"/>
          <w:ins w:id="481" w:author="Maomao Chen" w:date="2018-11-02T13:56:00Z"/>
          <w:trPrChange w:id="482" w:author="Maomao Chen" w:date="2018-11-02T15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83" w:author="Maomao Chen" w:date="2018-11-02T15:13:00Z">
              <w:tcPr>
                <w:tcW w:w="1008" w:type="dxa"/>
                <w:vMerge w:val="restart"/>
                <w:vAlign w:val="center"/>
              </w:tcPr>
            </w:tcPrChange>
          </w:tcPr>
          <w:p w14:paraId="10683EFD" w14:textId="77777777" w:rsidR="00CA0737" w:rsidRPr="00220F44" w:rsidRDefault="00CA0737" w:rsidP="00CA0737">
            <w:pPr>
              <w:pStyle w:val="TAC"/>
              <w:rPr>
                <w:ins w:id="484" w:author="Maomao Chen" w:date="2018-11-02T13:56:00Z"/>
              </w:rPr>
            </w:pPr>
            <w:ins w:id="485" w:author="Maomao Chen" w:date="2018-11-02T13:56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486" w:author="Maomao Chen" w:date="2018-11-02T15:13:00Z">
              <w:tcPr>
                <w:tcW w:w="1095" w:type="dxa"/>
                <w:vMerge w:val="restart"/>
                <w:vAlign w:val="center"/>
              </w:tcPr>
            </w:tcPrChange>
          </w:tcPr>
          <w:p w14:paraId="0A452E1B" w14:textId="77777777" w:rsidR="00CA0737" w:rsidRPr="00220F44" w:rsidRDefault="00CA0737" w:rsidP="00CA0737">
            <w:pPr>
              <w:pStyle w:val="TAC"/>
              <w:rPr>
                <w:ins w:id="487" w:author="Maomao Chen" w:date="2018-11-02T13:56:00Z"/>
              </w:rPr>
            </w:pPr>
            <w:ins w:id="488" w:author="Maomao Chen" w:date="2018-11-02T13:56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489" w:author="Maomao Chen" w:date="2018-11-02T15:13:00Z">
              <w:tcPr>
                <w:tcW w:w="1199" w:type="dxa"/>
                <w:vAlign w:val="center"/>
              </w:tcPr>
            </w:tcPrChange>
          </w:tcPr>
          <w:p w14:paraId="1B066C25" w14:textId="77777777" w:rsidR="00CA0737" w:rsidRPr="00FF10DF" w:rsidRDefault="00CA0737" w:rsidP="00CA0737">
            <w:pPr>
              <w:pStyle w:val="TAC"/>
              <w:rPr>
                <w:ins w:id="490" w:author="Maomao Chen" w:date="2018-11-02T13:56:00Z"/>
                <w:rFonts w:cs="Arial"/>
              </w:rPr>
            </w:pPr>
            <w:ins w:id="491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492" w:author="Maomao Chen" w:date="2018-11-02T15:13:00Z">
              <w:tcPr>
                <w:tcW w:w="1509" w:type="dxa"/>
                <w:vAlign w:val="center"/>
              </w:tcPr>
            </w:tcPrChange>
          </w:tcPr>
          <w:p w14:paraId="606F92F8" w14:textId="77777777" w:rsidR="00CA0737" w:rsidRPr="00220F44" w:rsidRDefault="00CA0737" w:rsidP="00CA0737">
            <w:pPr>
              <w:pStyle w:val="TAC"/>
              <w:rPr>
                <w:ins w:id="493" w:author="Maomao Chen" w:date="2018-11-02T13:56:00Z"/>
              </w:rPr>
            </w:pPr>
            <w:ins w:id="494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495" w:author="Maomao Chen" w:date="2018-11-02T15:13:00Z">
              <w:tcPr>
                <w:tcW w:w="1176" w:type="dxa"/>
                <w:vAlign w:val="center"/>
              </w:tcPr>
            </w:tcPrChange>
          </w:tcPr>
          <w:p w14:paraId="33661188" w14:textId="77777777" w:rsidR="00CA0737" w:rsidRDefault="00CA0737" w:rsidP="00CA0737">
            <w:pPr>
              <w:pStyle w:val="TAC"/>
              <w:rPr>
                <w:ins w:id="496" w:author="Maomao Chen" w:date="2018-11-02T13:56:00Z"/>
              </w:rPr>
            </w:pPr>
            <w:ins w:id="497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498" w:author="Maomao Chen" w:date="2018-11-02T15:13:00Z">
              <w:tcPr>
                <w:tcW w:w="1208" w:type="dxa"/>
                <w:vAlign w:val="center"/>
              </w:tcPr>
            </w:tcPrChange>
          </w:tcPr>
          <w:p w14:paraId="6DBB5549" w14:textId="1E00D76F" w:rsidR="00CA0737" w:rsidRPr="00220F44" w:rsidRDefault="00CA0737" w:rsidP="00CA0737">
            <w:pPr>
              <w:pStyle w:val="TAC"/>
              <w:rPr>
                <w:ins w:id="499" w:author="Maomao Chen" w:date="2018-11-02T13:56:00Z"/>
              </w:rPr>
            </w:pPr>
            <w:ins w:id="500" w:author="Maomao Chen" w:date="2018-11-02T15:13:00Z">
              <w:r w:rsidRPr="00233621">
                <w:t>G-</w:t>
              </w:r>
              <w:r>
                <w:t>FR2-A3-4</w:t>
              </w:r>
            </w:ins>
          </w:p>
        </w:tc>
        <w:tc>
          <w:tcPr>
            <w:tcW w:w="1366" w:type="dxa"/>
            <w:vAlign w:val="center"/>
            <w:tcPrChange w:id="501" w:author="Maomao Chen" w:date="2018-11-02T15:13:00Z">
              <w:tcPr>
                <w:tcW w:w="1366" w:type="dxa"/>
                <w:vAlign w:val="center"/>
              </w:tcPr>
            </w:tcPrChange>
          </w:tcPr>
          <w:p w14:paraId="46C3CB47" w14:textId="77777777" w:rsidR="00CA0737" w:rsidRDefault="00CA0737" w:rsidP="00CA0737">
            <w:pPr>
              <w:pStyle w:val="TAC"/>
              <w:rPr>
                <w:ins w:id="502" w:author="Maomao Chen" w:date="2018-11-02T13:56:00Z"/>
              </w:rPr>
            </w:pPr>
            <w:ins w:id="503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504" w:author="Maomao Chen" w:date="2018-11-02T15:13:00Z">
              <w:tcPr>
                <w:tcW w:w="1073" w:type="dxa"/>
                <w:vAlign w:val="center"/>
              </w:tcPr>
            </w:tcPrChange>
          </w:tcPr>
          <w:p w14:paraId="605A4313" w14:textId="77777777" w:rsidR="00CA0737" w:rsidRPr="00220F44" w:rsidRDefault="00CA0737" w:rsidP="00CA0737">
            <w:pPr>
              <w:pStyle w:val="TAC"/>
              <w:rPr>
                <w:ins w:id="505" w:author="Maomao Chen" w:date="2018-11-02T13:56:00Z"/>
              </w:rPr>
            </w:pPr>
            <w:ins w:id="506" w:author="Maomao Chen" w:date="2018-11-02T13:56:00Z">
              <w:r>
                <w:t>[TBD]</w:t>
              </w:r>
            </w:ins>
          </w:p>
        </w:tc>
      </w:tr>
      <w:tr w:rsidR="00CA0737" w14:paraId="1C86454E" w14:textId="77777777" w:rsidTr="00D405A1">
        <w:tblPrEx>
          <w:tblW w:w="9634" w:type="dxa"/>
          <w:tblPrExChange w:id="507" w:author="Maomao Chen" w:date="2018-11-02T14:12:00Z">
            <w:tblPrEx>
              <w:tblW w:w="9634" w:type="dxa"/>
            </w:tblPrEx>
          </w:tblPrExChange>
        </w:tblPrEx>
        <w:trPr>
          <w:trHeight w:val="105"/>
          <w:ins w:id="508" w:author="Maomao Chen" w:date="2018-11-02T13:56:00Z"/>
          <w:trPrChange w:id="509" w:author="Maomao Chen" w:date="2018-11-02T14:12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10" w:author="Maomao Chen" w:date="2018-11-02T14:12:00Z">
              <w:tcPr>
                <w:tcW w:w="1008" w:type="dxa"/>
                <w:vMerge/>
                <w:vAlign w:val="center"/>
              </w:tcPr>
            </w:tcPrChange>
          </w:tcPr>
          <w:p w14:paraId="0DF754AB" w14:textId="77777777" w:rsidR="00CA0737" w:rsidRPr="00220F44" w:rsidRDefault="00CA0737" w:rsidP="00CA0737">
            <w:pPr>
              <w:pStyle w:val="TAC"/>
              <w:rPr>
                <w:ins w:id="511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  <w:tcPrChange w:id="512" w:author="Maomao Chen" w:date="2018-11-02T14:12:00Z">
              <w:tcPr>
                <w:tcW w:w="1095" w:type="dxa"/>
                <w:vMerge/>
                <w:vAlign w:val="center"/>
              </w:tcPr>
            </w:tcPrChange>
          </w:tcPr>
          <w:p w14:paraId="6477EC34" w14:textId="77777777" w:rsidR="00CA0737" w:rsidRPr="00220F44" w:rsidRDefault="00CA0737" w:rsidP="00CA0737">
            <w:pPr>
              <w:pStyle w:val="TAC"/>
              <w:rPr>
                <w:ins w:id="513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514" w:author="Maomao Chen" w:date="2018-11-02T14:12:00Z">
              <w:tcPr>
                <w:tcW w:w="1199" w:type="dxa"/>
                <w:vAlign w:val="center"/>
              </w:tcPr>
            </w:tcPrChange>
          </w:tcPr>
          <w:p w14:paraId="67AD6DB1" w14:textId="77777777" w:rsidR="00CA0737" w:rsidRPr="00FF10DF" w:rsidRDefault="00CA0737" w:rsidP="00CA0737">
            <w:pPr>
              <w:pStyle w:val="TAC"/>
              <w:rPr>
                <w:ins w:id="515" w:author="Maomao Chen" w:date="2018-11-02T13:56:00Z"/>
                <w:rFonts w:cs="Arial"/>
              </w:rPr>
            </w:pPr>
            <w:ins w:id="516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517" w:author="Maomao Chen" w:date="2018-11-02T14:12:00Z">
              <w:tcPr>
                <w:tcW w:w="1509" w:type="dxa"/>
                <w:vAlign w:val="center"/>
              </w:tcPr>
            </w:tcPrChange>
          </w:tcPr>
          <w:p w14:paraId="0356013C" w14:textId="77777777" w:rsidR="00CA0737" w:rsidRDefault="00CA0737" w:rsidP="00CA0737">
            <w:pPr>
              <w:pStyle w:val="TAC"/>
              <w:rPr>
                <w:ins w:id="518" w:author="Maomao Chen" w:date="2018-11-02T13:56:00Z"/>
              </w:rPr>
            </w:pPr>
            <w:ins w:id="519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520" w:author="Maomao Chen" w:date="2018-11-02T14:12:00Z">
              <w:tcPr>
                <w:tcW w:w="1176" w:type="dxa"/>
                <w:vAlign w:val="center"/>
              </w:tcPr>
            </w:tcPrChange>
          </w:tcPr>
          <w:p w14:paraId="157A1DC9" w14:textId="77777777" w:rsidR="00CA0737" w:rsidRDefault="00CA0737" w:rsidP="00CA0737">
            <w:pPr>
              <w:pStyle w:val="TAC"/>
              <w:rPr>
                <w:ins w:id="521" w:author="Maomao Chen" w:date="2018-11-02T13:56:00Z"/>
              </w:rPr>
            </w:pPr>
            <w:ins w:id="522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523" w:author="Maomao Chen" w:date="2018-11-02T14:12:00Z">
              <w:tcPr>
                <w:tcW w:w="1208" w:type="dxa"/>
                <w:vAlign w:val="center"/>
              </w:tcPr>
            </w:tcPrChange>
          </w:tcPr>
          <w:p w14:paraId="08D56A56" w14:textId="4D55962C" w:rsidR="00CA0737" w:rsidRDefault="00CA0737" w:rsidP="00CA0737">
            <w:pPr>
              <w:pStyle w:val="TAC"/>
              <w:rPr>
                <w:ins w:id="524" w:author="Maomao Chen" w:date="2018-11-02T13:56:00Z"/>
              </w:rPr>
            </w:pPr>
            <w:ins w:id="525" w:author="Maomao Chen" w:date="2018-11-02T15:13:00Z">
              <w:r w:rsidRPr="00233621">
                <w:t>G-</w:t>
              </w:r>
              <w:r>
                <w:t>FR2-A4-4</w:t>
              </w:r>
            </w:ins>
          </w:p>
        </w:tc>
        <w:tc>
          <w:tcPr>
            <w:tcW w:w="1366" w:type="dxa"/>
            <w:vAlign w:val="center"/>
            <w:tcPrChange w:id="526" w:author="Maomao Chen" w:date="2018-11-02T14:12:00Z">
              <w:tcPr>
                <w:tcW w:w="1366" w:type="dxa"/>
                <w:vAlign w:val="center"/>
              </w:tcPr>
            </w:tcPrChange>
          </w:tcPr>
          <w:p w14:paraId="7E5D0F33" w14:textId="77777777" w:rsidR="00CA0737" w:rsidRDefault="00CA0737" w:rsidP="00CA0737">
            <w:pPr>
              <w:pStyle w:val="TAC"/>
              <w:rPr>
                <w:ins w:id="527" w:author="Maomao Chen" w:date="2018-11-02T13:56:00Z"/>
              </w:rPr>
            </w:pPr>
            <w:ins w:id="528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529" w:author="Maomao Chen" w:date="2018-11-02T14:12:00Z">
              <w:tcPr>
                <w:tcW w:w="1073" w:type="dxa"/>
                <w:vAlign w:val="center"/>
              </w:tcPr>
            </w:tcPrChange>
          </w:tcPr>
          <w:p w14:paraId="531D0CF0" w14:textId="77777777" w:rsidR="00CA0737" w:rsidRDefault="00CA0737" w:rsidP="00CA0737">
            <w:pPr>
              <w:pStyle w:val="TAC"/>
              <w:rPr>
                <w:ins w:id="530" w:author="Maomao Chen" w:date="2018-11-02T13:56:00Z"/>
              </w:rPr>
            </w:pPr>
            <w:ins w:id="531" w:author="Maomao Chen" w:date="2018-11-02T13:56:00Z">
              <w:r>
                <w:t>[TBD]</w:t>
              </w:r>
            </w:ins>
          </w:p>
        </w:tc>
      </w:tr>
      <w:tr w:rsidR="00CA0737" w14:paraId="6C1A4320" w14:textId="77777777" w:rsidTr="00D405A1">
        <w:tblPrEx>
          <w:tblW w:w="9634" w:type="dxa"/>
          <w:tblPrExChange w:id="532" w:author="Maomao Chen" w:date="2018-11-02T14:12:00Z">
            <w:tblPrEx>
              <w:tblW w:w="9634" w:type="dxa"/>
            </w:tblPrEx>
          </w:tblPrExChange>
        </w:tblPrEx>
        <w:trPr>
          <w:trHeight w:val="105"/>
          <w:ins w:id="533" w:author="Maomao Chen" w:date="2018-11-02T13:56:00Z"/>
          <w:trPrChange w:id="534" w:author="Maomao Chen" w:date="2018-11-02T14:12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35" w:author="Maomao Chen" w:date="2018-11-02T14:12:00Z">
              <w:tcPr>
                <w:tcW w:w="1008" w:type="dxa"/>
                <w:vMerge/>
                <w:vAlign w:val="center"/>
              </w:tcPr>
            </w:tcPrChange>
          </w:tcPr>
          <w:p w14:paraId="661D8D50" w14:textId="77777777" w:rsidR="00CA0737" w:rsidRPr="00220F44" w:rsidRDefault="00CA0737" w:rsidP="00CA0737">
            <w:pPr>
              <w:pStyle w:val="TAC"/>
              <w:rPr>
                <w:ins w:id="536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  <w:tcPrChange w:id="537" w:author="Maomao Chen" w:date="2018-11-02T14:12:00Z">
              <w:tcPr>
                <w:tcW w:w="1095" w:type="dxa"/>
                <w:vMerge/>
                <w:vAlign w:val="center"/>
              </w:tcPr>
            </w:tcPrChange>
          </w:tcPr>
          <w:p w14:paraId="16C316F3" w14:textId="77777777" w:rsidR="00CA0737" w:rsidRPr="00220F44" w:rsidRDefault="00CA0737" w:rsidP="00CA0737">
            <w:pPr>
              <w:pStyle w:val="TAC"/>
              <w:rPr>
                <w:ins w:id="538" w:author="Maomao Chen" w:date="2018-11-02T13:56:00Z"/>
              </w:rPr>
            </w:pPr>
          </w:p>
        </w:tc>
        <w:tc>
          <w:tcPr>
            <w:tcW w:w="1199" w:type="dxa"/>
            <w:vAlign w:val="center"/>
            <w:tcPrChange w:id="539" w:author="Maomao Chen" w:date="2018-11-02T14:12:00Z">
              <w:tcPr>
                <w:tcW w:w="1199" w:type="dxa"/>
                <w:vAlign w:val="center"/>
              </w:tcPr>
            </w:tcPrChange>
          </w:tcPr>
          <w:p w14:paraId="5554166F" w14:textId="77777777" w:rsidR="00CA0737" w:rsidRPr="00FF10DF" w:rsidRDefault="00CA0737" w:rsidP="00CA0737">
            <w:pPr>
              <w:pStyle w:val="TAC"/>
              <w:rPr>
                <w:ins w:id="540" w:author="Maomao Chen" w:date="2018-11-02T13:56:00Z"/>
                <w:rFonts w:cs="Arial"/>
              </w:rPr>
            </w:pPr>
            <w:ins w:id="541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542" w:author="Maomao Chen" w:date="2018-11-02T14:12:00Z">
              <w:tcPr>
                <w:tcW w:w="1509" w:type="dxa"/>
                <w:vAlign w:val="center"/>
              </w:tcPr>
            </w:tcPrChange>
          </w:tcPr>
          <w:p w14:paraId="15ED75F8" w14:textId="77777777" w:rsidR="00CA0737" w:rsidRDefault="00CA0737" w:rsidP="00CA0737">
            <w:pPr>
              <w:pStyle w:val="TAC"/>
              <w:rPr>
                <w:ins w:id="543" w:author="Maomao Chen" w:date="2018-11-02T13:56:00Z"/>
              </w:rPr>
            </w:pPr>
            <w:ins w:id="544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545" w:author="Maomao Chen" w:date="2018-11-02T14:12:00Z">
              <w:tcPr>
                <w:tcW w:w="1176" w:type="dxa"/>
                <w:vAlign w:val="center"/>
              </w:tcPr>
            </w:tcPrChange>
          </w:tcPr>
          <w:p w14:paraId="51D3762C" w14:textId="77777777" w:rsidR="00CA0737" w:rsidRDefault="00CA0737" w:rsidP="00CA0737">
            <w:pPr>
              <w:pStyle w:val="TAC"/>
              <w:rPr>
                <w:ins w:id="546" w:author="Maomao Chen" w:date="2018-11-02T13:56:00Z"/>
              </w:rPr>
            </w:pPr>
            <w:ins w:id="547" w:author="Maomao Chen" w:date="2018-11-02T13:56:00Z">
              <w:r>
                <w:t>70 %</w:t>
              </w:r>
            </w:ins>
          </w:p>
        </w:tc>
        <w:tc>
          <w:tcPr>
            <w:tcW w:w="1208" w:type="dxa"/>
            <w:tcPrChange w:id="548" w:author="Maomao Chen" w:date="2018-11-02T14:12:00Z">
              <w:tcPr>
                <w:tcW w:w="1208" w:type="dxa"/>
                <w:vAlign w:val="center"/>
              </w:tcPr>
            </w:tcPrChange>
          </w:tcPr>
          <w:p w14:paraId="38694FF9" w14:textId="5742C821" w:rsidR="00CA0737" w:rsidRDefault="00CA0737" w:rsidP="00CA0737">
            <w:pPr>
              <w:pStyle w:val="TAC"/>
              <w:rPr>
                <w:ins w:id="549" w:author="Maomao Chen" w:date="2018-11-02T13:56:00Z"/>
              </w:rPr>
            </w:pPr>
            <w:ins w:id="550" w:author="Maomao Chen" w:date="2018-11-02T15:13:00Z">
              <w:r w:rsidRPr="00233621">
                <w:t>G-</w:t>
              </w:r>
              <w:r>
                <w:t>FR2-A5-4</w:t>
              </w:r>
            </w:ins>
          </w:p>
        </w:tc>
        <w:tc>
          <w:tcPr>
            <w:tcW w:w="1366" w:type="dxa"/>
            <w:vAlign w:val="center"/>
            <w:tcPrChange w:id="551" w:author="Maomao Chen" w:date="2018-11-02T14:12:00Z">
              <w:tcPr>
                <w:tcW w:w="1366" w:type="dxa"/>
                <w:vAlign w:val="center"/>
              </w:tcPr>
            </w:tcPrChange>
          </w:tcPr>
          <w:p w14:paraId="3B2DE311" w14:textId="77777777" w:rsidR="00CA0737" w:rsidRDefault="00CA0737" w:rsidP="00CA0737">
            <w:pPr>
              <w:pStyle w:val="TAC"/>
              <w:rPr>
                <w:ins w:id="552" w:author="Maomao Chen" w:date="2018-11-02T13:56:00Z"/>
              </w:rPr>
            </w:pPr>
            <w:ins w:id="553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554" w:author="Maomao Chen" w:date="2018-11-02T14:12:00Z">
              <w:tcPr>
                <w:tcW w:w="1073" w:type="dxa"/>
                <w:vAlign w:val="center"/>
              </w:tcPr>
            </w:tcPrChange>
          </w:tcPr>
          <w:p w14:paraId="6A6CD452" w14:textId="77777777" w:rsidR="00CA0737" w:rsidRDefault="00CA0737" w:rsidP="00CA0737">
            <w:pPr>
              <w:pStyle w:val="TAC"/>
              <w:rPr>
                <w:ins w:id="555" w:author="Maomao Chen" w:date="2018-11-02T13:56:00Z"/>
              </w:rPr>
            </w:pPr>
            <w:ins w:id="556" w:author="Maomao Chen" w:date="2018-11-02T13:56:00Z">
              <w:r>
                <w:t>[TBD]</w:t>
              </w:r>
            </w:ins>
          </w:p>
        </w:tc>
      </w:tr>
      <w:tr w:rsidR="00CA0737" w14:paraId="774015AF" w14:textId="77777777" w:rsidTr="00F11D2B">
        <w:trPr>
          <w:trHeight w:val="105"/>
          <w:ins w:id="557" w:author="Maomao Chen" w:date="2018-11-02T13:56:00Z"/>
        </w:trPr>
        <w:tc>
          <w:tcPr>
            <w:tcW w:w="1008" w:type="dxa"/>
            <w:vMerge w:val="restart"/>
            <w:vAlign w:val="center"/>
          </w:tcPr>
          <w:p w14:paraId="468E0DB3" w14:textId="77777777" w:rsidR="00CA0737" w:rsidRPr="00220F44" w:rsidRDefault="00CA0737" w:rsidP="00CA0737">
            <w:pPr>
              <w:pStyle w:val="TAC"/>
              <w:rPr>
                <w:ins w:id="558" w:author="Maomao Chen" w:date="2018-11-02T13:56:00Z"/>
              </w:rPr>
            </w:pPr>
            <w:ins w:id="559" w:author="Maomao Chen" w:date="2018-11-02T13:56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52B0553B" w14:textId="77777777" w:rsidR="00CA0737" w:rsidRPr="00220F44" w:rsidRDefault="00CA0737" w:rsidP="00CA0737">
            <w:pPr>
              <w:pStyle w:val="TAC"/>
              <w:rPr>
                <w:ins w:id="560" w:author="Maomao Chen" w:date="2018-11-02T13:56:00Z"/>
              </w:rPr>
            </w:pPr>
          </w:p>
        </w:tc>
        <w:tc>
          <w:tcPr>
            <w:tcW w:w="1199" w:type="dxa"/>
            <w:vAlign w:val="center"/>
          </w:tcPr>
          <w:p w14:paraId="51C2A408" w14:textId="77777777" w:rsidR="00CA0737" w:rsidRPr="00FF10DF" w:rsidRDefault="00CA0737" w:rsidP="00CA0737">
            <w:pPr>
              <w:pStyle w:val="TAC"/>
              <w:rPr>
                <w:ins w:id="561" w:author="Maomao Chen" w:date="2018-11-02T13:56:00Z"/>
                <w:rFonts w:cs="Arial"/>
              </w:rPr>
            </w:pPr>
            <w:ins w:id="562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331B9A74" w14:textId="77777777" w:rsidR="00CA0737" w:rsidRPr="002B19BF" w:rsidRDefault="00CA0737" w:rsidP="00CA0737">
            <w:pPr>
              <w:pStyle w:val="TAC"/>
              <w:rPr>
                <w:ins w:id="563" w:author="Maomao Chen" w:date="2018-11-02T13:56:00Z"/>
              </w:rPr>
            </w:pPr>
            <w:ins w:id="564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45011BEC" w14:textId="77777777" w:rsidR="00CA0737" w:rsidRDefault="00CA0737" w:rsidP="00CA0737">
            <w:pPr>
              <w:pStyle w:val="TAC"/>
              <w:rPr>
                <w:ins w:id="565" w:author="Maomao Chen" w:date="2018-11-02T13:56:00Z"/>
              </w:rPr>
            </w:pPr>
            <w:ins w:id="566" w:author="Maomao Chen" w:date="2018-11-02T13:56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56990706" w14:textId="31413B43" w:rsidR="00CA0737" w:rsidRDefault="00CA0737" w:rsidP="00CA0737">
            <w:pPr>
              <w:pStyle w:val="TAC"/>
              <w:rPr>
                <w:ins w:id="567" w:author="Maomao Chen" w:date="2018-11-02T13:56:00Z"/>
              </w:rPr>
            </w:pPr>
            <w:ins w:id="568" w:author="Maomao Chen" w:date="2018-11-02T15:13:00Z">
              <w:r>
                <w:t>G-FR2-A3-</w:t>
              </w:r>
            </w:ins>
            <w:ins w:id="569" w:author="Maomao Chen" w:date="2018-11-02T15:14:00Z">
              <w:r>
                <w:t>9</w:t>
              </w:r>
            </w:ins>
          </w:p>
        </w:tc>
        <w:tc>
          <w:tcPr>
            <w:tcW w:w="1366" w:type="dxa"/>
            <w:vAlign w:val="center"/>
          </w:tcPr>
          <w:p w14:paraId="47AF464C" w14:textId="77777777" w:rsidR="00CA0737" w:rsidRDefault="00CA0737" w:rsidP="00CA0737">
            <w:pPr>
              <w:pStyle w:val="TAC"/>
              <w:rPr>
                <w:ins w:id="570" w:author="Maomao Chen" w:date="2018-11-02T13:56:00Z"/>
              </w:rPr>
            </w:pPr>
            <w:ins w:id="571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A28B8A3" w14:textId="77777777" w:rsidR="00CA0737" w:rsidRDefault="00CA0737" w:rsidP="00CA0737">
            <w:pPr>
              <w:pStyle w:val="TAC"/>
              <w:rPr>
                <w:ins w:id="572" w:author="Maomao Chen" w:date="2018-11-02T13:56:00Z"/>
              </w:rPr>
            </w:pPr>
            <w:ins w:id="573" w:author="Maomao Chen" w:date="2018-11-02T13:56:00Z">
              <w:r>
                <w:t>[TBD]</w:t>
              </w:r>
            </w:ins>
          </w:p>
        </w:tc>
      </w:tr>
      <w:tr w:rsidR="00CA0737" w14:paraId="7CC96429" w14:textId="77777777" w:rsidTr="00F11D2B">
        <w:trPr>
          <w:trHeight w:val="105"/>
          <w:ins w:id="574" w:author="Maomao Chen" w:date="2018-11-02T13:56:00Z"/>
        </w:trPr>
        <w:tc>
          <w:tcPr>
            <w:tcW w:w="1008" w:type="dxa"/>
            <w:vMerge/>
            <w:vAlign w:val="center"/>
          </w:tcPr>
          <w:p w14:paraId="708CDDEC" w14:textId="77777777" w:rsidR="00CA0737" w:rsidRPr="00220F44" w:rsidRDefault="00CA0737" w:rsidP="00CA0737">
            <w:pPr>
              <w:pStyle w:val="TAC"/>
              <w:rPr>
                <w:ins w:id="575" w:author="Maomao Chen" w:date="2018-11-02T13:56:00Z"/>
              </w:rPr>
            </w:pPr>
          </w:p>
        </w:tc>
        <w:tc>
          <w:tcPr>
            <w:tcW w:w="1095" w:type="dxa"/>
            <w:vMerge/>
            <w:vAlign w:val="center"/>
          </w:tcPr>
          <w:p w14:paraId="672A909B" w14:textId="77777777" w:rsidR="00CA0737" w:rsidRPr="00220F44" w:rsidRDefault="00CA0737" w:rsidP="00CA0737">
            <w:pPr>
              <w:pStyle w:val="TAC"/>
              <w:rPr>
                <w:ins w:id="576" w:author="Maomao Chen" w:date="2018-11-02T13:56:00Z"/>
              </w:rPr>
            </w:pPr>
          </w:p>
        </w:tc>
        <w:tc>
          <w:tcPr>
            <w:tcW w:w="1199" w:type="dxa"/>
            <w:vAlign w:val="center"/>
          </w:tcPr>
          <w:p w14:paraId="66FA7D79" w14:textId="77777777" w:rsidR="00CA0737" w:rsidRPr="00FF10DF" w:rsidRDefault="00CA0737" w:rsidP="00CA0737">
            <w:pPr>
              <w:pStyle w:val="TAC"/>
              <w:rPr>
                <w:ins w:id="577" w:author="Maomao Chen" w:date="2018-11-02T13:56:00Z"/>
                <w:rFonts w:cs="Arial"/>
              </w:rPr>
            </w:pPr>
            <w:ins w:id="578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32AC6BC4" w14:textId="77777777" w:rsidR="00CA0737" w:rsidRPr="002B19BF" w:rsidRDefault="00CA0737" w:rsidP="00CA0737">
            <w:pPr>
              <w:pStyle w:val="TAC"/>
              <w:rPr>
                <w:ins w:id="579" w:author="Maomao Chen" w:date="2018-11-02T13:56:00Z"/>
              </w:rPr>
            </w:pPr>
            <w:ins w:id="580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1BAF0BC2" w14:textId="77777777" w:rsidR="00CA0737" w:rsidRDefault="00CA0737" w:rsidP="00CA0737">
            <w:pPr>
              <w:pStyle w:val="TAC"/>
              <w:rPr>
                <w:ins w:id="581" w:author="Maomao Chen" w:date="2018-11-02T13:56:00Z"/>
              </w:rPr>
            </w:pPr>
            <w:ins w:id="582" w:author="Maomao Chen" w:date="2018-11-02T13:56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2562C4E1" w14:textId="6C0D798D" w:rsidR="00CA0737" w:rsidRDefault="00CA0737" w:rsidP="00CA0737">
            <w:pPr>
              <w:pStyle w:val="TAC"/>
              <w:rPr>
                <w:ins w:id="583" w:author="Maomao Chen" w:date="2018-11-02T13:56:00Z"/>
              </w:rPr>
            </w:pPr>
            <w:ins w:id="584" w:author="Maomao Chen" w:date="2018-11-02T15:13:00Z">
              <w:r>
                <w:t>G-FR2-A4-</w:t>
              </w:r>
            </w:ins>
            <w:ins w:id="585" w:author="Maomao Chen" w:date="2018-11-02T15:14:00Z">
              <w:r>
                <w:t>9</w:t>
              </w:r>
            </w:ins>
          </w:p>
        </w:tc>
        <w:tc>
          <w:tcPr>
            <w:tcW w:w="1366" w:type="dxa"/>
            <w:vAlign w:val="center"/>
          </w:tcPr>
          <w:p w14:paraId="5927B671" w14:textId="77777777" w:rsidR="00CA0737" w:rsidRDefault="00CA0737" w:rsidP="00CA0737">
            <w:pPr>
              <w:pStyle w:val="TAC"/>
              <w:rPr>
                <w:ins w:id="586" w:author="Maomao Chen" w:date="2018-11-02T13:56:00Z"/>
              </w:rPr>
            </w:pPr>
            <w:ins w:id="587" w:author="Maomao Chen" w:date="2018-11-02T13:5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638EEA8F" w14:textId="77777777" w:rsidR="00CA0737" w:rsidRDefault="00CA0737" w:rsidP="00CA0737">
            <w:pPr>
              <w:pStyle w:val="TAC"/>
              <w:rPr>
                <w:ins w:id="588" w:author="Maomao Chen" w:date="2018-11-02T13:56:00Z"/>
              </w:rPr>
            </w:pPr>
            <w:ins w:id="589" w:author="Maomao Chen" w:date="2018-11-02T13:56:00Z">
              <w:r>
                <w:t>[TBD]</w:t>
              </w:r>
            </w:ins>
          </w:p>
        </w:tc>
      </w:tr>
    </w:tbl>
    <w:p w14:paraId="55146E88" w14:textId="77777777" w:rsidR="00241141" w:rsidRDefault="00241141" w:rsidP="00241141">
      <w:pPr>
        <w:rPr>
          <w:ins w:id="590" w:author="Maomao Chen" w:date="2018-11-02T13:56:00Z"/>
        </w:rPr>
      </w:pPr>
    </w:p>
    <w:p w14:paraId="0BE13824" w14:textId="53AC2A66" w:rsidR="00241141" w:rsidRDefault="00241141" w:rsidP="00241141">
      <w:pPr>
        <w:pStyle w:val="TH"/>
        <w:rPr>
          <w:ins w:id="591" w:author="Maomao Chen" w:date="2018-11-02T13:56:00Z"/>
          <w:lang w:eastAsia="zh-CN"/>
        </w:rPr>
      </w:pPr>
      <w:ins w:id="592" w:author="Maomao Chen" w:date="2018-11-02T13:56:00Z">
        <w:r>
          <w:t xml:space="preserve">Table </w:t>
        </w:r>
      </w:ins>
      <w:ins w:id="593" w:author="Maomao Chen" w:date="2018-11-02T13:30:00Z">
        <w:r w:rsidR="0095425E" w:rsidRPr="0016035E">
          <w:t>8.2.1.</w:t>
        </w:r>
        <w:r w:rsidR="0095425E" w:rsidRPr="0016035E">
          <w:rPr>
            <w:rFonts w:eastAsiaTheme="minorEastAsia"/>
            <w:lang w:eastAsia="zh-CN"/>
          </w:rPr>
          <w:t>5</w:t>
        </w:r>
        <w:r w:rsidR="0095425E" w:rsidRPr="0016035E">
          <w:t>.</w:t>
        </w:r>
      </w:ins>
      <w:ins w:id="594" w:author="Maomao Chen" w:date="2018-11-02T13:31:00Z">
        <w:r w:rsidR="0095425E">
          <w:rPr>
            <w:rFonts w:eastAsiaTheme="minorEastAsia"/>
            <w:lang w:eastAsia="zh-CN"/>
          </w:rPr>
          <w:t>2</w:t>
        </w:r>
      </w:ins>
      <w:ins w:id="595" w:author="Maomao Chen" w:date="2018-11-02T13:56:00Z">
        <w:r>
          <w:t>-5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>requirements for PUSCH, 200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  <w:tblPrChange w:id="596" w:author="Maomao Chen" w:date="2018-11-02T14:14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6"/>
        <w:gridCol w:w="1158"/>
        <w:gridCol w:w="1484"/>
        <w:gridCol w:w="1176"/>
        <w:gridCol w:w="1323"/>
        <w:gridCol w:w="1366"/>
        <w:gridCol w:w="1033"/>
        <w:tblGridChange w:id="597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41141" w14:paraId="67DD0CFB" w14:textId="77777777" w:rsidTr="00CA0737">
        <w:trPr>
          <w:ins w:id="598" w:author="Maomao Chen" w:date="2018-11-02T13:56:00Z"/>
        </w:trPr>
        <w:tc>
          <w:tcPr>
            <w:tcW w:w="1008" w:type="dxa"/>
            <w:tcPrChange w:id="599" w:author="Maomao Chen" w:date="2018-11-02T14:14:00Z">
              <w:tcPr>
                <w:tcW w:w="1008" w:type="dxa"/>
              </w:tcPr>
            </w:tcPrChange>
          </w:tcPr>
          <w:p w14:paraId="5A3383A9" w14:textId="77777777" w:rsidR="00241141" w:rsidRPr="00BB6FF0" w:rsidRDefault="00241141" w:rsidP="00F11D2B">
            <w:pPr>
              <w:pStyle w:val="TAH"/>
              <w:rPr>
                <w:ins w:id="600" w:author="Maomao Chen" w:date="2018-11-02T13:56:00Z"/>
                <w:rFonts w:cs="Arial"/>
              </w:rPr>
            </w:pPr>
            <w:ins w:id="601" w:author="Maomao Chen" w:date="2018-11-02T13:56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86" w:type="dxa"/>
            <w:tcPrChange w:id="602" w:author="Maomao Chen" w:date="2018-11-02T14:14:00Z">
              <w:tcPr>
                <w:tcW w:w="1095" w:type="dxa"/>
              </w:tcPr>
            </w:tcPrChange>
          </w:tcPr>
          <w:p w14:paraId="054EC849" w14:textId="77777777" w:rsidR="00241141" w:rsidRPr="00BB6FF0" w:rsidRDefault="00241141" w:rsidP="00F11D2B">
            <w:pPr>
              <w:pStyle w:val="TAH"/>
              <w:rPr>
                <w:ins w:id="603" w:author="Maomao Chen" w:date="2018-11-02T13:56:00Z"/>
                <w:rFonts w:cs="Arial"/>
              </w:rPr>
            </w:pPr>
            <w:ins w:id="604" w:author="Maomao Chen" w:date="2018-11-02T13:56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58" w:type="dxa"/>
            <w:tcPrChange w:id="605" w:author="Maomao Chen" w:date="2018-11-02T14:14:00Z">
              <w:tcPr>
                <w:tcW w:w="1199" w:type="dxa"/>
              </w:tcPr>
            </w:tcPrChange>
          </w:tcPr>
          <w:p w14:paraId="3A663C7C" w14:textId="77777777" w:rsidR="00241141" w:rsidRPr="00BB6FF0" w:rsidRDefault="00241141" w:rsidP="00F11D2B">
            <w:pPr>
              <w:pStyle w:val="TAH"/>
              <w:rPr>
                <w:ins w:id="606" w:author="Maomao Chen" w:date="2018-11-02T13:56:00Z"/>
                <w:rFonts w:cs="Arial"/>
              </w:rPr>
            </w:pPr>
            <w:ins w:id="607" w:author="Maomao Chen" w:date="2018-11-02T13:56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484" w:type="dxa"/>
            <w:tcPrChange w:id="608" w:author="Maomao Chen" w:date="2018-11-02T14:14:00Z">
              <w:tcPr>
                <w:tcW w:w="1509" w:type="dxa"/>
              </w:tcPr>
            </w:tcPrChange>
          </w:tcPr>
          <w:p w14:paraId="7F2B4213" w14:textId="77777777" w:rsidR="00241141" w:rsidRPr="00BB6FF0" w:rsidRDefault="00241141" w:rsidP="00F11D2B">
            <w:pPr>
              <w:pStyle w:val="TAH"/>
              <w:rPr>
                <w:ins w:id="609" w:author="Maomao Chen" w:date="2018-11-02T13:56:00Z"/>
                <w:rFonts w:cs="Arial"/>
                <w:lang w:val="fr-FR"/>
              </w:rPr>
            </w:pPr>
            <w:ins w:id="610" w:author="Maomao Chen" w:date="2018-11-02T13:56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  <w:tcPrChange w:id="611" w:author="Maomao Chen" w:date="2018-11-02T14:14:00Z">
              <w:tcPr>
                <w:tcW w:w="1176" w:type="dxa"/>
              </w:tcPr>
            </w:tcPrChange>
          </w:tcPr>
          <w:p w14:paraId="3992DBB9" w14:textId="77777777" w:rsidR="00241141" w:rsidRPr="00BB6FF0" w:rsidRDefault="00241141" w:rsidP="00F11D2B">
            <w:pPr>
              <w:pStyle w:val="TAH"/>
              <w:rPr>
                <w:ins w:id="612" w:author="Maomao Chen" w:date="2018-11-02T13:56:00Z"/>
                <w:rFonts w:cs="Arial"/>
              </w:rPr>
            </w:pPr>
            <w:ins w:id="613" w:author="Maomao Chen" w:date="2018-11-02T13:56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23" w:type="dxa"/>
            <w:tcPrChange w:id="614" w:author="Maomao Chen" w:date="2018-11-02T14:14:00Z">
              <w:tcPr>
                <w:tcW w:w="1208" w:type="dxa"/>
              </w:tcPr>
            </w:tcPrChange>
          </w:tcPr>
          <w:p w14:paraId="520415C2" w14:textId="77777777" w:rsidR="00241141" w:rsidRPr="00BB6FF0" w:rsidRDefault="00241141" w:rsidP="00F11D2B">
            <w:pPr>
              <w:pStyle w:val="TAH"/>
              <w:rPr>
                <w:ins w:id="615" w:author="Maomao Chen" w:date="2018-11-02T13:56:00Z"/>
                <w:rFonts w:cs="Arial"/>
              </w:rPr>
            </w:pPr>
            <w:ins w:id="616" w:author="Maomao Chen" w:date="2018-11-02T13:56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  <w:tcPrChange w:id="617" w:author="Maomao Chen" w:date="2018-11-02T14:14:00Z">
              <w:tcPr>
                <w:tcW w:w="1366" w:type="dxa"/>
              </w:tcPr>
            </w:tcPrChange>
          </w:tcPr>
          <w:p w14:paraId="01C38D3F" w14:textId="77777777" w:rsidR="00241141" w:rsidRPr="00BB6FF0" w:rsidRDefault="00241141" w:rsidP="00F11D2B">
            <w:pPr>
              <w:pStyle w:val="TAH"/>
              <w:rPr>
                <w:ins w:id="618" w:author="Maomao Chen" w:date="2018-11-02T13:56:00Z"/>
                <w:rFonts w:cs="Arial"/>
              </w:rPr>
            </w:pPr>
            <w:ins w:id="619" w:author="Maomao Chen" w:date="2018-11-02T13:56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33" w:type="dxa"/>
            <w:tcPrChange w:id="620" w:author="Maomao Chen" w:date="2018-11-02T14:14:00Z">
              <w:tcPr>
                <w:tcW w:w="1073" w:type="dxa"/>
              </w:tcPr>
            </w:tcPrChange>
          </w:tcPr>
          <w:p w14:paraId="460E4E3A" w14:textId="77777777" w:rsidR="00241141" w:rsidRPr="00BB6FF0" w:rsidRDefault="00241141" w:rsidP="00F11D2B">
            <w:pPr>
              <w:pStyle w:val="TAH"/>
              <w:rPr>
                <w:ins w:id="621" w:author="Maomao Chen" w:date="2018-11-02T13:56:00Z"/>
                <w:rFonts w:cs="Arial"/>
              </w:rPr>
            </w:pPr>
            <w:ins w:id="622" w:author="Maomao Chen" w:date="2018-11-02T13:56:00Z">
              <w:r w:rsidRPr="00BB6FF0">
                <w:rPr>
                  <w:rFonts w:cs="Arial"/>
                </w:rPr>
                <w:t>SNR</w:t>
              </w:r>
            </w:ins>
          </w:p>
          <w:p w14:paraId="2DDBE496" w14:textId="77777777" w:rsidR="00241141" w:rsidRPr="00BB6FF0" w:rsidRDefault="00241141" w:rsidP="00F11D2B">
            <w:pPr>
              <w:pStyle w:val="TAH"/>
              <w:rPr>
                <w:ins w:id="623" w:author="Maomao Chen" w:date="2018-11-02T13:56:00Z"/>
                <w:rFonts w:cs="Arial"/>
              </w:rPr>
            </w:pPr>
            <w:ins w:id="624" w:author="Maomao Chen" w:date="2018-11-02T13:56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CA0737" w14:paraId="7D11F4A7" w14:textId="77777777" w:rsidTr="00CA0737">
        <w:trPr>
          <w:trHeight w:val="105"/>
          <w:ins w:id="625" w:author="Maomao Chen" w:date="2018-11-02T13:56:00Z"/>
          <w:trPrChange w:id="626" w:author="Maomao Chen" w:date="2018-11-02T15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627" w:author="Maomao Chen" w:date="2018-11-02T15:13:00Z">
              <w:tcPr>
                <w:tcW w:w="1008" w:type="dxa"/>
                <w:vMerge w:val="restart"/>
                <w:vAlign w:val="center"/>
              </w:tcPr>
            </w:tcPrChange>
          </w:tcPr>
          <w:p w14:paraId="2647E5C2" w14:textId="77777777" w:rsidR="00CA0737" w:rsidRPr="00220F44" w:rsidRDefault="00CA0737" w:rsidP="00CA0737">
            <w:pPr>
              <w:pStyle w:val="TAC"/>
              <w:rPr>
                <w:ins w:id="628" w:author="Maomao Chen" w:date="2018-11-02T13:56:00Z"/>
              </w:rPr>
            </w:pPr>
            <w:ins w:id="629" w:author="Maomao Chen" w:date="2018-11-02T13:56:00Z">
              <w:r>
                <w:t>1</w:t>
              </w:r>
            </w:ins>
          </w:p>
        </w:tc>
        <w:tc>
          <w:tcPr>
            <w:tcW w:w="1086" w:type="dxa"/>
            <w:vMerge w:val="restart"/>
            <w:vAlign w:val="center"/>
            <w:tcPrChange w:id="630" w:author="Maomao Chen" w:date="2018-11-02T15:13:00Z">
              <w:tcPr>
                <w:tcW w:w="1095" w:type="dxa"/>
                <w:vMerge w:val="restart"/>
                <w:vAlign w:val="center"/>
              </w:tcPr>
            </w:tcPrChange>
          </w:tcPr>
          <w:p w14:paraId="2F45FE85" w14:textId="77777777" w:rsidR="00CA0737" w:rsidRPr="00220F44" w:rsidRDefault="00CA0737" w:rsidP="00CA0737">
            <w:pPr>
              <w:pStyle w:val="TAC"/>
              <w:rPr>
                <w:ins w:id="631" w:author="Maomao Chen" w:date="2018-11-02T13:56:00Z"/>
              </w:rPr>
            </w:pPr>
            <w:ins w:id="632" w:author="Maomao Chen" w:date="2018-11-02T13:56:00Z">
              <w:r>
                <w:t>2</w:t>
              </w:r>
            </w:ins>
          </w:p>
        </w:tc>
        <w:tc>
          <w:tcPr>
            <w:tcW w:w="1158" w:type="dxa"/>
            <w:vAlign w:val="center"/>
            <w:tcPrChange w:id="633" w:author="Maomao Chen" w:date="2018-11-02T15:13:00Z">
              <w:tcPr>
                <w:tcW w:w="1199" w:type="dxa"/>
                <w:vAlign w:val="center"/>
              </w:tcPr>
            </w:tcPrChange>
          </w:tcPr>
          <w:p w14:paraId="2B421341" w14:textId="77777777" w:rsidR="00CA0737" w:rsidRPr="00FF10DF" w:rsidRDefault="00CA0737" w:rsidP="00CA0737">
            <w:pPr>
              <w:pStyle w:val="TAC"/>
              <w:rPr>
                <w:ins w:id="634" w:author="Maomao Chen" w:date="2018-11-02T13:56:00Z"/>
                <w:rFonts w:cs="Arial"/>
              </w:rPr>
            </w:pPr>
            <w:ins w:id="635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484" w:type="dxa"/>
            <w:vAlign w:val="center"/>
            <w:tcPrChange w:id="636" w:author="Maomao Chen" w:date="2018-11-02T15:13:00Z">
              <w:tcPr>
                <w:tcW w:w="1509" w:type="dxa"/>
                <w:vAlign w:val="center"/>
              </w:tcPr>
            </w:tcPrChange>
          </w:tcPr>
          <w:p w14:paraId="20E95D69" w14:textId="77777777" w:rsidR="00CA0737" w:rsidRPr="00220F44" w:rsidRDefault="00CA0737" w:rsidP="00CA0737">
            <w:pPr>
              <w:pStyle w:val="TAC"/>
              <w:rPr>
                <w:ins w:id="637" w:author="Maomao Chen" w:date="2018-11-02T13:56:00Z"/>
              </w:rPr>
            </w:pPr>
            <w:ins w:id="638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639" w:author="Maomao Chen" w:date="2018-11-02T15:13:00Z">
              <w:tcPr>
                <w:tcW w:w="1176" w:type="dxa"/>
                <w:vAlign w:val="center"/>
              </w:tcPr>
            </w:tcPrChange>
          </w:tcPr>
          <w:p w14:paraId="33B152D9" w14:textId="77777777" w:rsidR="00CA0737" w:rsidRDefault="00CA0737" w:rsidP="00CA0737">
            <w:pPr>
              <w:pStyle w:val="TAC"/>
              <w:rPr>
                <w:ins w:id="640" w:author="Maomao Chen" w:date="2018-11-02T13:56:00Z"/>
              </w:rPr>
            </w:pPr>
            <w:ins w:id="641" w:author="Maomao Chen" w:date="2018-11-02T13:56:00Z">
              <w:r>
                <w:t>70 %</w:t>
              </w:r>
            </w:ins>
          </w:p>
        </w:tc>
        <w:tc>
          <w:tcPr>
            <w:tcW w:w="1323" w:type="dxa"/>
            <w:tcPrChange w:id="642" w:author="Maomao Chen" w:date="2018-11-02T15:13:00Z">
              <w:tcPr>
                <w:tcW w:w="1208" w:type="dxa"/>
                <w:vAlign w:val="center"/>
              </w:tcPr>
            </w:tcPrChange>
          </w:tcPr>
          <w:p w14:paraId="34C4102C" w14:textId="1E4ACA38" w:rsidR="00CA0737" w:rsidRPr="00220F44" w:rsidRDefault="00CA0737" w:rsidP="00CA0737">
            <w:pPr>
              <w:pStyle w:val="TAC"/>
              <w:rPr>
                <w:ins w:id="643" w:author="Maomao Chen" w:date="2018-11-02T13:56:00Z"/>
              </w:rPr>
            </w:pPr>
            <w:ins w:id="644" w:author="Maomao Chen" w:date="2018-11-02T15:13:00Z">
              <w:r w:rsidRPr="00233621">
                <w:t>G-</w:t>
              </w:r>
              <w:r>
                <w:t>FR2-A3-</w:t>
              </w:r>
            </w:ins>
            <w:ins w:id="645" w:author="Maomao Chen" w:date="2018-11-02T15:14:00Z">
              <w:r>
                <w:t>5</w:t>
              </w:r>
            </w:ins>
          </w:p>
        </w:tc>
        <w:tc>
          <w:tcPr>
            <w:tcW w:w="1366" w:type="dxa"/>
            <w:vAlign w:val="center"/>
            <w:tcPrChange w:id="646" w:author="Maomao Chen" w:date="2018-11-02T15:13:00Z">
              <w:tcPr>
                <w:tcW w:w="1366" w:type="dxa"/>
                <w:vAlign w:val="center"/>
              </w:tcPr>
            </w:tcPrChange>
          </w:tcPr>
          <w:p w14:paraId="60AD2A72" w14:textId="77777777" w:rsidR="00CA0737" w:rsidRDefault="00CA0737" w:rsidP="00CA0737">
            <w:pPr>
              <w:pStyle w:val="TAC"/>
              <w:rPr>
                <w:ins w:id="647" w:author="Maomao Chen" w:date="2018-11-02T13:56:00Z"/>
              </w:rPr>
            </w:pPr>
            <w:ins w:id="648" w:author="Maomao Chen" w:date="2018-11-02T13:56:00Z">
              <w:r>
                <w:t>1+0</w:t>
              </w:r>
            </w:ins>
          </w:p>
        </w:tc>
        <w:tc>
          <w:tcPr>
            <w:tcW w:w="1033" w:type="dxa"/>
            <w:vAlign w:val="center"/>
            <w:tcPrChange w:id="649" w:author="Maomao Chen" w:date="2018-11-02T15:13:00Z">
              <w:tcPr>
                <w:tcW w:w="1073" w:type="dxa"/>
                <w:vAlign w:val="center"/>
              </w:tcPr>
            </w:tcPrChange>
          </w:tcPr>
          <w:p w14:paraId="6E4235AC" w14:textId="77777777" w:rsidR="00CA0737" w:rsidRPr="00220F44" w:rsidRDefault="00CA0737" w:rsidP="00CA0737">
            <w:pPr>
              <w:pStyle w:val="TAC"/>
              <w:rPr>
                <w:ins w:id="650" w:author="Maomao Chen" w:date="2018-11-02T13:56:00Z"/>
              </w:rPr>
            </w:pPr>
            <w:ins w:id="651" w:author="Maomao Chen" w:date="2018-11-02T13:56:00Z">
              <w:r>
                <w:t>[TBD]</w:t>
              </w:r>
            </w:ins>
          </w:p>
        </w:tc>
      </w:tr>
      <w:tr w:rsidR="00CA0737" w14:paraId="0FD99FD3" w14:textId="77777777" w:rsidTr="00CA0737">
        <w:trPr>
          <w:trHeight w:val="105"/>
          <w:ins w:id="652" w:author="Maomao Chen" w:date="2018-11-02T13:56:00Z"/>
          <w:trPrChange w:id="653" w:author="Maomao Chen" w:date="2018-11-02T14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54" w:author="Maomao Chen" w:date="2018-11-02T14:14:00Z">
              <w:tcPr>
                <w:tcW w:w="1008" w:type="dxa"/>
                <w:vMerge/>
                <w:vAlign w:val="center"/>
              </w:tcPr>
            </w:tcPrChange>
          </w:tcPr>
          <w:p w14:paraId="34E39D89" w14:textId="77777777" w:rsidR="00CA0737" w:rsidRPr="00220F44" w:rsidRDefault="00CA0737" w:rsidP="00CA0737">
            <w:pPr>
              <w:pStyle w:val="TAC"/>
              <w:rPr>
                <w:ins w:id="655" w:author="Maomao Chen" w:date="2018-11-02T13:56:00Z"/>
              </w:rPr>
            </w:pPr>
          </w:p>
        </w:tc>
        <w:tc>
          <w:tcPr>
            <w:tcW w:w="1086" w:type="dxa"/>
            <w:vMerge/>
            <w:vAlign w:val="center"/>
            <w:tcPrChange w:id="656" w:author="Maomao Chen" w:date="2018-11-02T14:14:00Z">
              <w:tcPr>
                <w:tcW w:w="1095" w:type="dxa"/>
                <w:vMerge/>
                <w:vAlign w:val="center"/>
              </w:tcPr>
            </w:tcPrChange>
          </w:tcPr>
          <w:p w14:paraId="1B1F55C8" w14:textId="77777777" w:rsidR="00CA0737" w:rsidRPr="00220F44" w:rsidRDefault="00CA0737" w:rsidP="00CA0737">
            <w:pPr>
              <w:pStyle w:val="TAC"/>
              <w:rPr>
                <w:ins w:id="657" w:author="Maomao Chen" w:date="2018-11-02T13:56:00Z"/>
              </w:rPr>
            </w:pPr>
          </w:p>
        </w:tc>
        <w:tc>
          <w:tcPr>
            <w:tcW w:w="1158" w:type="dxa"/>
            <w:vAlign w:val="center"/>
            <w:tcPrChange w:id="658" w:author="Maomao Chen" w:date="2018-11-02T14:14:00Z">
              <w:tcPr>
                <w:tcW w:w="1199" w:type="dxa"/>
                <w:vAlign w:val="center"/>
              </w:tcPr>
            </w:tcPrChange>
          </w:tcPr>
          <w:p w14:paraId="1C2A984C" w14:textId="77777777" w:rsidR="00CA0737" w:rsidRPr="00FF10DF" w:rsidRDefault="00CA0737" w:rsidP="00CA0737">
            <w:pPr>
              <w:pStyle w:val="TAC"/>
              <w:rPr>
                <w:ins w:id="659" w:author="Maomao Chen" w:date="2018-11-02T13:56:00Z"/>
                <w:rFonts w:cs="Arial"/>
              </w:rPr>
            </w:pPr>
            <w:ins w:id="660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484" w:type="dxa"/>
            <w:vAlign w:val="center"/>
            <w:tcPrChange w:id="661" w:author="Maomao Chen" w:date="2018-11-02T14:14:00Z">
              <w:tcPr>
                <w:tcW w:w="1509" w:type="dxa"/>
                <w:vAlign w:val="center"/>
              </w:tcPr>
            </w:tcPrChange>
          </w:tcPr>
          <w:p w14:paraId="29216FC1" w14:textId="77777777" w:rsidR="00CA0737" w:rsidRDefault="00CA0737" w:rsidP="00CA0737">
            <w:pPr>
              <w:pStyle w:val="TAC"/>
              <w:rPr>
                <w:ins w:id="662" w:author="Maomao Chen" w:date="2018-11-02T13:56:00Z"/>
              </w:rPr>
            </w:pPr>
            <w:ins w:id="663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664" w:author="Maomao Chen" w:date="2018-11-02T14:14:00Z">
              <w:tcPr>
                <w:tcW w:w="1176" w:type="dxa"/>
                <w:vAlign w:val="center"/>
              </w:tcPr>
            </w:tcPrChange>
          </w:tcPr>
          <w:p w14:paraId="02C91848" w14:textId="77777777" w:rsidR="00CA0737" w:rsidRDefault="00CA0737" w:rsidP="00CA0737">
            <w:pPr>
              <w:pStyle w:val="TAC"/>
              <w:rPr>
                <w:ins w:id="665" w:author="Maomao Chen" w:date="2018-11-02T13:56:00Z"/>
              </w:rPr>
            </w:pPr>
            <w:ins w:id="666" w:author="Maomao Chen" w:date="2018-11-02T13:56:00Z">
              <w:r>
                <w:t>70 %</w:t>
              </w:r>
            </w:ins>
          </w:p>
        </w:tc>
        <w:tc>
          <w:tcPr>
            <w:tcW w:w="1323" w:type="dxa"/>
            <w:tcPrChange w:id="667" w:author="Maomao Chen" w:date="2018-11-02T14:14:00Z">
              <w:tcPr>
                <w:tcW w:w="1208" w:type="dxa"/>
                <w:vAlign w:val="center"/>
              </w:tcPr>
            </w:tcPrChange>
          </w:tcPr>
          <w:p w14:paraId="77B53B79" w14:textId="204A7B8C" w:rsidR="00CA0737" w:rsidRDefault="00CA0737" w:rsidP="00CA0737">
            <w:pPr>
              <w:pStyle w:val="TAC"/>
              <w:rPr>
                <w:ins w:id="668" w:author="Maomao Chen" w:date="2018-11-02T13:56:00Z"/>
              </w:rPr>
            </w:pPr>
            <w:ins w:id="669" w:author="Maomao Chen" w:date="2018-11-02T15:13:00Z">
              <w:r w:rsidRPr="00233621">
                <w:t>G-</w:t>
              </w:r>
              <w:r>
                <w:t>FR2-A4-</w:t>
              </w:r>
            </w:ins>
            <w:ins w:id="670" w:author="Maomao Chen" w:date="2018-11-02T15:14:00Z">
              <w:r>
                <w:t>5</w:t>
              </w:r>
            </w:ins>
          </w:p>
        </w:tc>
        <w:tc>
          <w:tcPr>
            <w:tcW w:w="1366" w:type="dxa"/>
            <w:vAlign w:val="center"/>
            <w:tcPrChange w:id="671" w:author="Maomao Chen" w:date="2018-11-02T14:14:00Z">
              <w:tcPr>
                <w:tcW w:w="1366" w:type="dxa"/>
                <w:vAlign w:val="center"/>
              </w:tcPr>
            </w:tcPrChange>
          </w:tcPr>
          <w:p w14:paraId="7EB78F6F" w14:textId="77777777" w:rsidR="00CA0737" w:rsidRDefault="00CA0737" w:rsidP="00CA0737">
            <w:pPr>
              <w:pStyle w:val="TAC"/>
              <w:rPr>
                <w:ins w:id="672" w:author="Maomao Chen" w:date="2018-11-02T13:56:00Z"/>
              </w:rPr>
            </w:pPr>
            <w:ins w:id="673" w:author="Maomao Chen" w:date="2018-11-02T13:56:00Z">
              <w:r>
                <w:t>1+0</w:t>
              </w:r>
            </w:ins>
          </w:p>
        </w:tc>
        <w:tc>
          <w:tcPr>
            <w:tcW w:w="1033" w:type="dxa"/>
            <w:vAlign w:val="center"/>
            <w:tcPrChange w:id="674" w:author="Maomao Chen" w:date="2018-11-02T14:14:00Z">
              <w:tcPr>
                <w:tcW w:w="1073" w:type="dxa"/>
                <w:vAlign w:val="center"/>
              </w:tcPr>
            </w:tcPrChange>
          </w:tcPr>
          <w:p w14:paraId="63069D9E" w14:textId="77777777" w:rsidR="00CA0737" w:rsidRDefault="00CA0737" w:rsidP="00CA0737">
            <w:pPr>
              <w:pStyle w:val="TAC"/>
              <w:rPr>
                <w:ins w:id="675" w:author="Maomao Chen" w:date="2018-11-02T13:56:00Z"/>
              </w:rPr>
            </w:pPr>
            <w:ins w:id="676" w:author="Maomao Chen" w:date="2018-11-02T13:56:00Z">
              <w:r>
                <w:t>[TBD]</w:t>
              </w:r>
            </w:ins>
          </w:p>
        </w:tc>
      </w:tr>
      <w:tr w:rsidR="00CA0737" w14:paraId="30F31D59" w14:textId="77777777" w:rsidTr="00CA0737">
        <w:trPr>
          <w:trHeight w:val="105"/>
          <w:ins w:id="677" w:author="Maomao Chen" w:date="2018-11-02T13:56:00Z"/>
          <w:trPrChange w:id="678" w:author="Maomao Chen" w:date="2018-11-02T14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79" w:author="Maomao Chen" w:date="2018-11-02T14:14:00Z">
              <w:tcPr>
                <w:tcW w:w="1008" w:type="dxa"/>
                <w:vMerge/>
                <w:vAlign w:val="center"/>
              </w:tcPr>
            </w:tcPrChange>
          </w:tcPr>
          <w:p w14:paraId="2AD52AEF" w14:textId="77777777" w:rsidR="00CA0737" w:rsidRPr="00220F44" w:rsidRDefault="00CA0737" w:rsidP="00CA0737">
            <w:pPr>
              <w:pStyle w:val="TAC"/>
              <w:rPr>
                <w:ins w:id="680" w:author="Maomao Chen" w:date="2018-11-02T13:56:00Z"/>
              </w:rPr>
            </w:pPr>
          </w:p>
        </w:tc>
        <w:tc>
          <w:tcPr>
            <w:tcW w:w="1086" w:type="dxa"/>
            <w:vMerge/>
            <w:vAlign w:val="center"/>
            <w:tcPrChange w:id="681" w:author="Maomao Chen" w:date="2018-11-02T14:14:00Z">
              <w:tcPr>
                <w:tcW w:w="1095" w:type="dxa"/>
                <w:vMerge/>
                <w:vAlign w:val="center"/>
              </w:tcPr>
            </w:tcPrChange>
          </w:tcPr>
          <w:p w14:paraId="4EDCDF07" w14:textId="77777777" w:rsidR="00CA0737" w:rsidRPr="00220F44" w:rsidRDefault="00CA0737" w:rsidP="00CA0737">
            <w:pPr>
              <w:pStyle w:val="TAC"/>
              <w:rPr>
                <w:ins w:id="682" w:author="Maomao Chen" w:date="2018-11-02T13:56:00Z"/>
              </w:rPr>
            </w:pPr>
          </w:p>
        </w:tc>
        <w:tc>
          <w:tcPr>
            <w:tcW w:w="1158" w:type="dxa"/>
            <w:vAlign w:val="center"/>
            <w:tcPrChange w:id="683" w:author="Maomao Chen" w:date="2018-11-02T14:14:00Z">
              <w:tcPr>
                <w:tcW w:w="1199" w:type="dxa"/>
                <w:vAlign w:val="center"/>
              </w:tcPr>
            </w:tcPrChange>
          </w:tcPr>
          <w:p w14:paraId="0A64DEF8" w14:textId="77777777" w:rsidR="00CA0737" w:rsidRPr="00FF10DF" w:rsidRDefault="00CA0737" w:rsidP="00CA0737">
            <w:pPr>
              <w:pStyle w:val="TAC"/>
              <w:rPr>
                <w:ins w:id="684" w:author="Maomao Chen" w:date="2018-11-02T13:56:00Z"/>
                <w:rFonts w:cs="Arial"/>
              </w:rPr>
            </w:pPr>
            <w:ins w:id="685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484" w:type="dxa"/>
            <w:vAlign w:val="center"/>
            <w:tcPrChange w:id="686" w:author="Maomao Chen" w:date="2018-11-02T14:14:00Z">
              <w:tcPr>
                <w:tcW w:w="1509" w:type="dxa"/>
                <w:vAlign w:val="center"/>
              </w:tcPr>
            </w:tcPrChange>
          </w:tcPr>
          <w:p w14:paraId="5ACA9840" w14:textId="77777777" w:rsidR="00CA0737" w:rsidRDefault="00CA0737" w:rsidP="00CA0737">
            <w:pPr>
              <w:pStyle w:val="TAC"/>
              <w:rPr>
                <w:ins w:id="687" w:author="Maomao Chen" w:date="2018-11-02T13:56:00Z"/>
              </w:rPr>
            </w:pPr>
            <w:ins w:id="688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689" w:author="Maomao Chen" w:date="2018-11-02T14:14:00Z">
              <w:tcPr>
                <w:tcW w:w="1176" w:type="dxa"/>
                <w:vAlign w:val="center"/>
              </w:tcPr>
            </w:tcPrChange>
          </w:tcPr>
          <w:p w14:paraId="293FA605" w14:textId="77777777" w:rsidR="00CA0737" w:rsidRDefault="00CA0737" w:rsidP="00CA0737">
            <w:pPr>
              <w:pStyle w:val="TAC"/>
              <w:rPr>
                <w:ins w:id="690" w:author="Maomao Chen" w:date="2018-11-02T13:56:00Z"/>
              </w:rPr>
            </w:pPr>
            <w:ins w:id="691" w:author="Maomao Chen" w:date="2018-11-02T13:56:00Z">
              <w:r>
                <w:t>70 %</w:t>
              </w:r>
            </w:ins>
          </w:p>
        </w:tc>
        <w:tc>
          <w:tcPr>
            <w:tcW w:w="1323" w:type="dxa"/>
            <w:tcPrChange w:id="692" w:author="Maomao Chen" w:date="2018-11-02T14:14:00Z">
              <w:tcPr>
                <w:tcW w:w="1208" w:type="dxa"/>
                <w:vAlign w:val="center"/>
              </w:tcPr>
            </w:tcPrChange>
          </w:tcPr>
          <w:p w14:paraId="09D0CE55" w14:textId="7909A844" w:rsidR="00CA0737" w:rsidRDefault="00CA0737" w:rsidP="00CA0737">
            <w:pPr>
              <w:pStyle w:val="TAC"/>
              <w:rPr>
                <w:ins w:id="693" w:author="Maomao Chen" w:date="2018-11-02T13:56:00Z"/>
              </w:rPr>
            </w:pPr>
            <w:ins w:id="694" w:author="Maomao Chen" w:date="2018-11-02T15:13:00Z">
              <w:r w:rsidRPr="00233621">
                <w:t>G-</w:t>
              </w:r>
              <w:r>
                <w:t>FR2-A5-</w:t>
              </w:r>
            </w:ins>
            <w:ins w:id="695" w:author="Maomao Chen" w:date="2018-11-02T15:14:00Z">
              <w:r>
                <w:t>5</w:t>
              </w:r>
            </w:ins>
          </w:p>
        </w:tc>
        <w:tc>
          <w:tcPr>
            <w:tcW w:w="1366" w:type="dxa"/>
            <w:vAlign w:val="center"/>
            <w:tcPrChange w:id="696" w:author="Maomao Chen" w:date="2018-11-02T14:14:00Z">
              <w:tcPr>
                <w:tcW w:w="1366" w:type="dxa"/>
                <w:vAlign w:val="center"/>
              </w:tcPr>
            </w:tcPrChange>
          </w:tcPr>
          <w:p w14:paraId="2A88556B" w14:textId="77777777" w:rsidR="00CA0737" w:rsidRDefault="00CA0737" w:rsidP="00CA0737">
            <w:pPr>
              <w:pStyle w:val="TAC"/>
              <w:rPr>
                <w:ins w:id="697" w:author="Maomao Chen" w:date="2018-11-02T13:56:00Z"/>
              </w:rPr>
            </w:pPr>
            <w:ins w:id="698" w:author="Maomao Chen" w:date="2018-11-02T13:56:00Z">
              <w:r>
                <w:t>1+0</w:t>
              </w:r>
            </w:ins>
          </w:p>
        </w:tc>
        <w:tc>
          <w:tcPr>
            <w:tcW w:w="1033" w:type="dxa"/>
            <w:vAlign w:val="center"/>
            <w:tcPrChange w:id="699" w:author="Maomao Chen" w:date="2018-11-02T14:14:00Z">
              <w:tcPr>
                <w:tcW w:w="1073" w:type="dxa"/>
                <w:vAlign w:val="center"/>
              </w:tcPr>
            </w:tcPrChange>
          </w:tcPr>
          <w:p w14:paraId="4B41A8BC" w14:textId="77777777" w:rsidR="00CA0737" w:rsidRDefault="00CA0737" w:rsidP="00CA0737">
            <w:pPr>
              <w:pStyle w:val="TAC"/>
              <w:rPr>
                <w:ins w:id="700" w:author="Maomao Chen" w:date="2018-11-02T13:56:00Z"/>
              </w:rPr>
            </w:pPr>
            <w:ins w:id="701" w:author="Maomao Chen" w:date="2018-11-02T13:56:00Z">
              <w:r>
                <w:t>[TBD]</w:t>
              </w:r>
            </w:ins>
          </w:p>
        </w:tc>
      </w:tr>
      <w:tr w:rsidR="00CA0737" w14:paraId="553D2846" w14:textId="77777777" w:rsidTr="00CA0737">
        <w:trPr>
          <w:trHeight w:val="105"/>
          <w:ins w:id="702" w:author="Maomao Chen" w:date="2018-11-02T13:56:00Z"/>
          <w:trPrChange w:id="703" w:author="Maomao Chen" w:date="2018-11-02T15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04" w:author="Maomao Chen" w:date="2018-11-02T15:13:00Z">
              <w:tcPr>
                <w:tcW w:w="1008" w:type="dxa"/>
                <w:vMerge w:val="restart"/>
                <w:vAlign w:val="center"/>
              </w:tcPr>
            </w:tcPrChange>
          </w:tcPr>
          <w:p w14:paraId="79B9AC21" w14:textId="77777777" w:rsidR="00CA0737" w:rsidRPr="00220F44" w:rsidRDefault="00CA0737" w:rsidP="00CA0737">
            <w:pPr>
              <w:pStyle w:val="TAC"/>
              <w:rPr>
                <w:ins w:id="705" w:author="Maomao Chen" w:date="2018-11-02T13:56:00Z"/>
              </w:rPr>
            </w:pPr>
            <w:ins w:id="706" w:author="Maomao Chen" w:date="2018-11-02T13:56:00Z">
              <w:r>
                <w:t>2</w:t>
              </w:r>
            </w:ins>
          </w:p>
        </w:tc>
        <w:tc>
          <w:tcPr>
            <w:tcW w:w="1086" w:type="dxa"/>
            <w:vMerge/>
            <w:vAlign w:val="center"/>
            <w:tcPrChange w:id="707" w:author="Maomao Chen" w:date="2018-11-02T15:13:00Z">
              <w:tcPr>
                <w:tcW w:w="1095" w:type="dxa"/>
                <w:vMerge/>
                <w:vAlign w:val="center"/>
              </w:tcPr>
            </w:tcPrChange>
          </w:tcPr>
          <w:p w14:paraId="630D7528" w14:textId="77777777" w:rsidR="00CA0737" w:rsidRPr="00220F44" w:rsidRDefault="00CA0737" w:rsidP="00CA0737">
            <w:pPr>
              <w:pStyle w:val="TAC"/>
              <w:rPr>
                <w:ins w:id="708" w:author="Maomao Chen" w:date="2018-11-02T13:56:00Z"/>
              </w:rPr>
            </w:pPr>
          </w:p>
        </w:tc>
        <w:tc>
          <w:tcPr>
            <w:tcW w:w="1158" w:type="dxa"/>
            <w:vAlign w:val="center"/>
            <w:tcPrChange w:id="709" w:author="Maomao Chen" w:date="2018-11-02T15:13:00Z">
              <w:tcPr>
                <w:tcW w:w="1199" w:type="dxa"/>
                <w:vAlign w:val="center"/>
              </w:tcPr>
            </w:tcPrChange>
          </w:tcPr>
          <w:p w14:paraId="16547373" w14:textId="77777777" w:rsidR="00CA0737" w:rsidRPr="00FF10DF" w:rsidRDefault="00CA0737" w:rsidP="00CA0737">
            <w:pPr>
              <w:pStyle w:val="TAC"/>
              <w:rPr>
                <w:ins w:id="710" w:author="Maomao Chen" w:date="2018-11-02T13:56:00Z"/>
                <w:rFonts w:cs="Arial"/>
              </w:rPr>
            </w:pPr>
            <w:ins w:id="711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484" w:type="dxa"/>
            <w:vAlign w:val="center"/>
            <w:tcPrChange w:id="712" w:author="Maomao Chen" w:date="2018-11-02T15:13:00Z">
              <w:tcPr>
                <w:tcW w:w="1509" w:type="dxa"/>
                <w:vAlign w:val="center"/>
              </w:tcPr>
            </w:tcPrChange>
          </w:tcPr>
          <w:p w14:paraId="40DDB62E" w14:textId="77777777" w:rsidR="00CA0737" w:rsidRPr="002B19BF" w:rsidRDefault="00CA0737" w:rsidP="00CA0737">
            <w:pPr>
              <w:pStyle w:val="TAC"/>
              <w:rPr>
                <w:ins w:id="713" w:author="Maomao Chen" w:date="2018-11-02T13:56:00Z"/>
              </w:rPr>
            </w:pPr>
            <w:ins w:id="714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715" w:author="Maomao Chen" w:date="2018-11-02T15:13:00Z">
              <w:tcPr>
                <w:tcW w:w="1176" w:type="dxa"/>
                <w:vAlign w:val="center"/>
              </w:tcPr>
            </w:tcPrChange>
          </w:tcPr>
          <w:p w14:paraId="14A2CD6B" w14:textId="77777777" w:rsidR="00CA0737" w:rsidRDefault="00CA0737" w:rsidP="00CA0737">
            <w:pPr>
              <w:pStyle w:val="TAC"/>
              <w:rPr>
                <w:ins w:id="716" w:author="Maomao Chen" w:date="2018-11-02T13:56:00Z"/>
              </w:rPr>
            </w:pPr>
            <w:ins w:id="717" w:author="Maomao Chen" w:date="2018-11-02T13:56:00Z">
              <w:r>
                <w:t>70 %</w:t>
              </w:r>
            </w:ins>
          </w:p>
        </w:tc>
        <w:tc>
          <w:tcPr>
            <w:tcW w:w="1323" w:type="dxa"/>
            <w:vAlign w:val="center"/>
            <w:tcPrChange w:id="718" w:author="Maomao Chen" w:date="2018-11-02T15:13:00Z">
              <w:tcPr>
                <w:tcW w:w="1208" w:type="dxa"/>
                <w:vAlign w:val="center"/>
              </w:tcPr>
            </w:tcPrChange>
          </w:tcPr>
          <w:p w14:paraId="44AF3905" w14:textId="0857F558" w:rsidR="00CA0737" w:rsidRDefault="00CA0737" w:rsidP="00CA0737">
            <w:pPr>
              <w:pStyle w:val="TAC"/>
              <w:rPr>
                <w:ins w:id="719" w:author="Maomao Chen" w:date="2018-11-02T13:56:00Z"/>
              </w:rPr>
            </w:pPr>
            <w:ins w:id="720" w:author="Maomao Chen" w:date="2018-11-02T15:13:00Z">
              <w:r>
                <w:t>G-FR2-A3-</w:t>
              </w:r>
            </w:ins>
            <w:ins w:id="721" w:author="Maomao Chen" w:date="2018-11-02T15:14:00Z">
              <w:r>
                <w:t>10</w:t>
              </w:r>
            </w:ins>
          </w:p>
        </w:tc>
        <w:tc>
          <w:tcPr>
            <w:tcW w:w="1366" w:type="dxa"/>
            <w:vAlign w:val="center"/>
            <w:tcPrChange w:id="722" w:author="Maomao Chen" w:date="2018-11-02T15:13:00Z">
              <w:tcPr>
                <w:tcW w:w="1366" w:type="dxa"/>
                <w:vAlign w:val="center"/>
              </w:tcPr>
            </w:tcPrChange>
          </w:tcPr>
          <w:p w14:paraId="112B42AC" w14:textId="77777777" w:rsidR="00CA0737" w:rsidRDefault="00CA0737" w:rsidP="00CA0737">
            <w:pPr>
              <w:pStyle w:val="TAC"/>
              <w:rPr>
                <w:ins w:id="723" w:author="Maomao Chen" w:date="2018-11-02T13:56:00Z"/>
              </w:rPr>
            </w:pPr>
            <w:ins w:id="724" w:author="Maomao Chen" w:date="2018-11-02T13:56:00Z">
              <w:r>
                <w:t>1+0</w:t>
              </w:r>
            </w:ins>
          </w:p>
        </w:tc>
        <w:tc>
          <w:tcPr>
            <w:tcW w:w="1033" w:type="dxa"/>
            <w:vAlign w:val="center"/>
            <w:tcPrChange w:id="725" w:author="Maomao Chen" w:date="2018-11-02T15:13:00Z">
              <w:tcPr>
                <w:tcW w:w="1073" w:type="dxa"/>
                <w:vAlign w:val="center"/>
              </w:tcPr>
            </w:tcPrChange>
          </w:tcPr>
          <w:p w14:paraId="43A96965" w14:textId="77777777" w:rsidR="00CA0737" w:rsidRDefault="00CA0737" w:rsidP="00CA0737">
            <w:pPr>
              <w:pStyle w:val="TAC"/>
              <w:rPr>
                <w:ins w:id="726" w:author="Maomao Chen" w:date="2018-11-02T13:56:00Z"/>
              </w:rPr>
            </w:pPr>
            <w:ins w:id="727" w:author="Maomao Chen" w:date="2018-11-02T13:56:00Z">
              <w:r>
                <w:t>[TBD]</w:t>
              </w:r>
            </w:ins>
          </w:p>
        </w:tc>
      </w:tr>
      <w:tr w:rsidR="00CA0737" w14:paraId="199F2E3E" w14:textId="77777777" w:rsidTr="00CA0737">
        <w:trPr>
          <w:trHeight w:val="105"/>
          <w:ins w:id="728" w:author="Maomao Chen" w:date="2018-11-02T13:56:00Z"/>
          <w:trPrChange w:id="729" w:author="Maomao Chen" w:date="2018-11-02T15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30" w:author="Maomao Chen" w:date="2018-11-02T15:13:00Z">
              <w:tcPr>
                <w:tcW w:w="1008" w:type="dxa"/>
                <w:vMerge/>
                <w:vAlign w:val="center"/>
              </w:tcPr>
            </w:tcPrChange>
          </w:tcPr>
          <w:p w14:paraId="263EE471" w14:textId="77777777" w:rsidR="00CA0737" w:rsidRPr="00220F44" w:rsidRDefault="00CA0737" w:rsidP="00CA0737">
            <w:pPr>
              <w:pStyle w:val="TAC"/>
              <w:rPr>
                <w:ins w:id="731" w:author="Maomao Chen" w:date="2018-11-02T13:56:00Z"/>
              </w:rPr>
            </w:pPr>
          </w:p>
        </w:tc>
        <w:tc>
          <w:tcPr>
            <w:tcW w:w="1086" w:type="dxa"/>
            <w:vMerge/>
            <w:vAlign w:val="center"/>
            <w:tcPrChange w:id="732" w:author="Maomao Chen" w:date="2018-11-02T15:13:00Z">
              <w:tcPr>
                <w:tcW w:w="1095" w:type="dxa"/>
                <w:vMerge/>
                <w:vAlign w:val="center"/>
              </w:tcPr>
            </w:tcPrChange>
          </w:tcPr>
          <w:p w14:paraId="55CE82D0" w14:textId="77777777" w:rsidR="00CA0737" w:rsidRPr="00220F44" w:rsidRDefault="00CA0737" w:rsidP="00CA0737">
            <w:pPr>
              <w:pStyle w:val="TAC"/>
              <w:rPr>
                <w:ins w:id="733" w:author="Maomao Chen" w:date="2018-11-02T13:56:00Z"/>
              </w:rPr>
            </w:pPr>
          </w:p>
        </w:tc>
        <w:tc>
          <w:tcPr>
            <w:tcW w:w="1158" w:type="dxa"/>
            <w:vAlign w:val="center"/>
            <w:tcPrChange w:id="734" w:author="Maomao Chen" w:date="2018-11-02T15:13:00Z">
              <w:tcPr>
                <w:tcW w:w="1199" w:type="dxa"/>
                <w:vAlign w:val="center"/>
              </w:tcPr>
            </w:tcPrChange>
          </w:tcPr>
          <w:p w14:paraId="6E7D5581" w14:textId="77777777" w:rsidR="00CA0737" w:rsidRPr="00FF10DF" w:rsidRDefault="00CA0737" w:rsidP="00CA0737">
            <w:pPr>
              <w:pStyle w:val="TAC"/>
              <w:rPr>
                <w:ins w:id="735" w:author="Maomao Chen" w:date="2018-11-02T13:56:00Z"/>
                <w:rFonts w:cs="Arial"/>
              </w:rPr>
            </w:pPr>
            <w:ins w:id="736" w:author="Maomao Chen" w:date="2018-11-02T13:5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484" w:type="dxa"/>
            <w:vAlign w:val="center"/>
            <w:tcPrChange w:id="737" w:author="Maomao Chen" w:date="2018-11-02T15:13:00Z">
              <w:tcPr>
                <w:tcW w:w="1509" w:type="dxa"/>
                <w:vAlign w:val="center"/>
              </w:tcPr>
            </w:tcPrChange>
          </w:tcPr>
          <w:p w14:paraId="59461DF0" w14:textId="77777777" w:rsidR="00CA0737" w:rsidRPr="002B19BF" w:rsidRDefault="00CA0737" w:rsidP="00CA0737">
            <w:pPr>
              <w:pStyle w:val="TAC"/>
              <w:rPr>
                <w:ins w:id="738" w:author="Maomao Chen" w:date="2018-11-02T13:56:00Z"/>
              </w:rPr>
            </w:pPr>
            <w:ins w:id="739" w:author="Maomao Chen" w:date="2018-11-02T13:56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740" w:author="Maomao Chen" w:date="2018-11-02T15:13:00Z">
              <w:tcPr>
                <w:tcW w:w="1176" w:type="dxa"/>
                <w:vAlign w:val="center"/>
              </w:tcPr>
            </w:tcPrChange>
          </w:tcPr>
          <w:p w14:paraId="71F76590" w14:textId="77777777" w:rsidR="00CA0737" w:rsidRDefault="00CA0737" w:rsidP="00CA0737">
            <w:pPr>
              <w:pStyle w:val="TAC"/>
              <w:rPr>
                <w:ins w:id="741" w:author="Maomao Chen" w:date="2018-11-02T13:56:00Z"/>
              </w:rPr>
            </w:pPr>
            <w:ins w:id="742" w:author="Maomao Chen" w:date="2018-11-02T13:56:00Z">
              <w:r>
                <w:t>70 %</w:t>
              </w:r>
            </w:ins>
          </w:p>
        </w:tc>
        <w:tc>
          <w:tcPr>
            <w:tcW w:w="1323" w:type="dxa"/>
            <w:vAlign w:val="center"/>
            <w:tcPrChange w:id="743" w:author="Maomao Chen" w:date="2018-11-02T15:13:00Z">
              <w:tcPr>
                <w:tcW w:w="1208" w:type="dxa"/>
                <w:vAlign w:val="center"/>
              </w:tcPr>
            </w:tcPrChange>
          </w:tcPr>
          <w:p w14:paraId="3B003C4D" w14:textId="56F19468" w:rsidR="00CA0737" w:rsidRDefault="00CA0737" w:rsidP="00CA0737">
            <w:pPr>
              <w:pStyle w:val="TAC"/>
              <w:rPr>
                <w:ins w:id="744" w:author="Maomao Chen" w:date="2018-11-02T13:56:00Z"/>
              </w:rPr>
            </w:pPr>
            <w:ins w:id="745" w:author="Maomao Chen" w:date="2018-11-02T15:13:00Z">
              <w:r>
                <w:t>G-FR2-A4-</w:t>
              </w:r>
            </w:ins>
            <w:ins w:id="746" w:author="Maomao Chen" w:date="2018-11-02T15:14:00Z">
              <w:r>
                <w:t>10</w:t>
              </w:r>
            </w:ins>
          </w:p>
        </w:tc>
        <w:tc>
          <w:tcPr>
            <w:tcW w:w="1366" w:type="dxa"/>
            <w:vAlign w:val="center"/>
            <w:tcPrChange w:id="747" w:author="Maomao Chen" w:date="2018-11-02T15:13:00Z">
              <w:tcPr>
                <w:tcW w:w="1366" w:type="dxa"/>
                <w:vAlign w:val="center"/>
              </w:tcPr>
            </w:tcPrChange>
          </w:tcPr>
          <w:p w14:paraId="13161A89" w14:textId="77777777" w:rsidR="00CA0737" w:rsidRDefault="00CA0737" w:rsidP="00CA0737">
            <w:pPr>
              <w:pStyle w:val="TAC"/>
              <w:rPr>
                <w:ins w:id="748" w:author="Maomao Chen" w:date="2018-11-02T13:56:00Z"/>
              </w:rPr>
            </w:pPr>
            <w:ins w:id="749" w:author="Maomao Chen" w:date="2018-11-02T13:56:00Z">
              <w:r>
                <w:t>1+0</w:t>
              </w:r>
            </w:ins>
          </w:p>
        </w:tc>
        <w:tc>
          <w:tcPr>
            <w:tcW w:w="1033" w:type="dxa"/>
            <w:vAlign w:val="center"/>
            <w:tcPrChange w:id="750" w:author="Maomao Chen" w:date="2018-11-02T15:13:00Z">
              <w:tcPr>
                <w:tcW w:w="1073" w:type="dxa"/>
                <w:vAlign w:val="center"/>
              </w:tcPr>
            </w:tcPrChange>
          </w:tcPr>
          <w:p w14:paraId="5204B4F6" w14:textId="77777777" w:rsidR="00CA0737" w:rsidRDefault="00CA0737" w:rsidP="00CA0737">
            <w:pPr>
              <w:pStyle w:val="TAC"/>
              <w:rPr>
                <w:ins w:id="751" w:author="Maomao Chen" w:date="2018-11-02T13:56:00Z"/>
              </w:rPr>
            </w:pPr>
            <w:ins w:id="752" w:author="Maomao Chen" w:date="2018-11-02T13:56:00Z">
              <w:r>
                <w:t>[TBD]</w:t>
              </w:r>
            </w:ins>
          </w:p>
        </w:tc>
      </w:tr>
    </w:tbl>
    <w:p w14:paraId="5F0EFF77" w14:textId="45738BCC" w:rsidR="00EB541C" w:rsidRPr="0016035E" w:rsidRDefault="00EB541C" w:rsidP="00EB541C">
      <w:pPr>
        <w:rPr>
          <w:ins w:id="753" w:author="Mueller, Axel (Nokia - FR)" w:date="2018-10-31T15:40:00Z"/>
          <w:rFonts w:eastAsiaTheme="minorEastAsia"/>
          <w:lang w:eastAsia="zh-CN"/>
        </w:rPr>
      </w:pPr>
    </w:p>
    <w:p w14:paraId="5D6B51FE" w14:textId="77777777" w:rsidR="00EB541C" w:rsidRPr="0016035E" w:rsidRDefault="00EB541C" w:rsidP="00EB541C">
      <w:pPr>
        <w:pStyle w:val="NO"/>
        <w:snapToGrid w:val="0"/>
        <w:rPr>
          <w:ins w:id="754" w:author="Mueller, Axel (Nokia - FR)" w:date="2018-10-31T15:40:00Z"/>
          <w:rFonts w:eastAsiaTheme="minorEastAsia"/>
          <w:lang w:eastAsia="zh-CN"/>
        </w:rPr>
      </w:pPr>
      <w:ins w:id="755" w:author="Mueller, Axel (Nokia - FR)" w:date="2018-10-31T15:40:00Z">
        <w:r w:rsidRPr="0016035E">
          <w:t>NOTE:</w:t>
        </w:r>
        <w:r w:rsidRPr="0016035E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16035E">
          <w:rPr>
            <w:rFonts w:eastAsia="SimSun"/>
            <w:lang w:eastAsia="zh-CN"/>
          </w:rPr>
          <w:t>C</w:t>
        </w:r>
        <w:r w:rsidRPr="0016035E">
          <w:t>.</w:t>
        </w:r>
      </w:ins>
    </w:p>
    <w:p w14:paraId="01F97428" w14:textId="55EE1AEB" w:rsidR="004A00BB" w:rsidRPr="0095425E" w:rsidRDefault="004350AA" w:rsidP="0095425E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6035E">
        <w:rPr>
          <w:i/>
          <w:iCs/>
          <w:noProof/>
          <w:color w:val="0000FF"/>
        </w:rPr>
        <w:t xml:space="preserve">&lt; </w:t>
      </w:r>
      <w:r w:rsidRPr="0016035E">
        <w:rPr>
          <w:rFonts w:eastAsiaTheme="minorEastAsia"/>
          <w:i/>
          <w:iCs/>
          <w:noProof/>
          <w:color w:val="0000FF"/>
          <w:lang w:eastAsia="zh-CN"/>
        </w:rPr>
        <w:t>End</w:t>
      </w:r>
      <w:r w:rsidRPr="0016035E">
        <w:rPr>
          <w:i/>
          <w:iCs/>
          <w:noProof/>
          <w:color w:val="0000FF"/>
        </w:rPr>
        <w:t xml:space="preserve"> of </w:t>
      </w:r>
      <w:r w:rsidRPr="0016035E">
        <w:rPr>
          <w:i/>
          <w:iCs/>
          <w:noProof/>
          <w:color w:val="0000FF"/>
          <w:lang w:eastAsia="zh-CN"/>
        </w:rPr>
        <w:t xml:space="preserve">first </w:t>
      </w:r>
      <w:r w:rsidRPr="0016035E">
        <w:rPr>
          <w:i/>
          <w:iCs/>
          <w:noProof/>
          <w:color w:val="0000FF"/>
        </w:rPr>
        <w:t>change &gt;</w:t>
      </w:r>
      <w:bookmarkEnd w:id="0"/>
    </w:p>
    <w:sectPr w:rsidR="004A00BB" w:rsidRPr="0095425E" w:rsidSect="00290702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9742B" w14:textId="77777777" w:rsidR="00412F04" w:rsidRDefault="00412F04" w:rsidP="00F83217">
      <w:pPr>
        <w:spacing w:after="0"/>
      </w:pPr>
      <w:r>
        <w:separator/>
      </w:r>
    </w:p>
  </w:endnote>
  <w:endnote w:type="continuationSeparator" w:id="0">
    <w:p w14:paraId="01F9742C" w14:textId="77777777" w:rsidR="00412F04" w:rsidRDefault="00412F04" w:rsidP="00F83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97429" w14:textId="77777777" w:rsidR="00412F04" w:rsidRDefault="00412F04" w:rsidP="00F83217">
      <w:pPr>
        <w:spacing w:after="0"/>
      </w:pPr>
      <w:r>
        <w:separator/>
      </w:r>
    </w:p>
  </w:footnote>
  <w:footnote w:type="continuationSeparator" w:id="0">
    <w:p w14:paraId="01F9742A" w14:textId="77777777" w:rsidR="00412F04" w:rsidRDefault="00412F04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19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2"/>
  </w:num>
  <w:num w:numId="4">
    <w:abstractNumId w:val="8"/>
  </w:num>
  <w:num w:numId="5">
    <w:abstractNumId w:val="19"/>
  </w:num>
  <w:num w:numId="6">
    <w:abstractNumId w:val="1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27"/>
  </w:num>
  <w:num w:numId="11">
    <w:abstractNumId w:val="7"/>
  </w:num>
  <w:num w:numId="12">
    <w:abstractNumId w:val="23"/>
  </w:num>
  <w:num w:numId="13">
    <w:abstractNumId w:val="15"/>
  </w:num>
  <w:num w:numId="14">
    <w:abstractNumId w:val="3"/>
  </w:num>
  <w:num w:numId="15">
    <w:abstractNumId w:val="25"/>
  </w:num>
  <w:num w:numId="16">
    <w:abstractNumId w:val="16"/>
  </w:num>
  <w:num w:numId="17">
    <w:abstractNumId w:val="28"/>
  </w:num>
  <w:num w:numId="18">
    <w:abstractNumId w:val="21"/>
  </w:num>
  <w:num w:numId="19">
    <w:abstractNumId w:val="9"/>
  </w:num>
  <w:num w:numId="20">
    <w:abstractNumId w:val="5"/>
  </w:num>
  <w:num w:numId="21">
    <w:abstractNumId w:val="14"/>
  </w:num>
  <w:num w:numId="22">
    <w:abstractNumId w:val="13"/>
  </w:num>
  <w:num w:numId="23">
    <w:abstractNumId w:val="17"/>
  </w:num>
  <w:num w:numId="24">
    <w:abstractNumId w:val="11"/>
  </w:num>
  <w:num w:numId="25">
    <w:abstractNumId w:val="26"/>
  </w:num>
  <w:num w:numId="26">
    <w:abstractNumId w:val="20"/>
  </w:num>
  <w:num w:numId="27">
    <w:abstractNumId w:val="24"/>
  </w:num>
  <w:num w:numId="28">
    <w:abstractNumId w:val="4"/>
  </w:num>
  <w:num w:numId="29">
    <w:abstractNumId w:val="2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  <w15:person w15:author="Mueller, Axel (Nokia - FR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217"/>
    <w:rsid w:val="00002A43"/>
    <w:rsid w:val="00006B5C"/>
    <w:rsid w:val="00006EFA"/>
    <w:rsid w:val="000072AE"/>
    <w:rsid w:val="00007B90"/>
    <w:rsid w:val="00007F46"/>
    <w:rsid w:val="00011A15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2AE6"/>
    <w:rsid w:val="00044D0D"/>
    <w:rsid w:val="00045B24"/>
    <w:rsid w:val="00046D27"/>
    <w:rsid w:val="00050ED0"/>
    <w:rsid w:val="00051B1D"/>
    <w:rsid w:val="00053B8D"/>
    <w:rsid w:val="00060F41"/>
    <w:rsid w:val="0006127B"/>
    <w:rsid w:val="000616E8"/>
    <w:rsid w:val="00061EC8"/>
    <w:rsid w:val="0007362A"/>
    <w:rsid w:val="00074F32"/>
    <w:rsid w:val="00077D72"/>
    <w:rsid w:val="00086EC3"/>
    <w:rsid w:val="00087F61"/>
    <w:rsid w:val="00095E78"/>
    <w:rsid w:val="000A11DC"/>
    <w:rsid w:val="000A736C"/>
    <w:rsid w:val="000A7F23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2D00"/>
    <w:rsid w:val="000E3D54"/>
    <w:rsid w:val="000E608A"/>
    <w:rsid w:val="000E6D8F"/>
    <w:rsid w:val="000F120A"/>
    <w:rsid w:val="000F287D"/>
    <w:rsid w:val="000F34B3"/>
    <w:rsid w:val="000F4015"/>
    <w:rsid w:val="000F7E81"/>
    <w:rsid w:val="00101248"/>
    <w:rsid w:val="00103E51"/>
    <w:rsid w:val="001051D0"/>
    <w:rsid w:val="0010726F"/>
    <w:rsid w:val="00110B55"/>
    <w:rsid w:val="00114278"/>
    <w:rsid w:val="001144FA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0C68"/>
    <w:rsid w:val="00142437"/>
    <w:rsid w:val="00143DA7"/>
    <w:rsid w:val="00144C84"/>
    <w:rsid w:val="00145BFD"/>
    <w:rsid w:val="00146528"/>
    <w:rsid w:val="00147AD8"/>
    <w:rsid w:val="00150367"/>
    <w:rsid w:val="00150ED5"/>
    <w:rsid w:val="00152EAD"/>
    <w:rsid w:val="00157749"/>
    <w:rsid w:val="00157D58"/>
    <w:rsid w:val="0016035E"/>
    <w:rsid w:val="00160F92"/>
    <w:rsid w:val="00163941"/>
    <w:rsid w:val="001648AE"/>
    <w:rsid w:val="00166315"/>
    <w:rsid w:val="00172B50"/>
    <w:rsid w:val="001747F7"/>
    <w:rsid w:val="001749D1"/>
    <w:rsid w:val="00175525"/>
    <w:rsid w:val="00176279"/>
    <w:rsid w:val="00176E4F"/>
    <w:rsid w:val="001819DD"/>
    <w:rsid w:val="00185EFC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0E9"/>
    <w:rsid w:val="001A3E94"/>
    <w:rsid w:val="001A404C"/>
    <w:rsid w:val="001A4692"/>
    <w:rsid w:val="001A727B"/>
    <w:rsid w:val="001A7BEB"/>
    <w:rsid w:val="001B1158"/>
    <w:rsid w:val="001B17DB"/>
    <w:rsid w:val="001B1F7D"/>
    <w:rsid w:val="001B2172"/>
    <w:rsid w:val="001B2C6D"/>
    <w:rsid w:val="001B372A"/>
    <w:rsid w:val="001B3A13"/>
    <w:rsid w:val="001B5EA9"/>
    <w:rsid w:val="001C54F9"/>
    <w:rsid w:val="001C55B6"/>
    <w:rsid w:val="001D17C0"/>
    <w:rsid w:val="001D28C2"/>
    <w:rsid w:val="001D3655"/>
    <w:rsid w:val="001D6301"/>
    <w:rsid w:val="001D6AE2"/>
    <w:rsid w:val="001D6E68"/>
    <w:rsid w:val="001E1840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511"/>
    <w:rsid w:val="00203D46"/>
    <w:rsid w:val="002040FB"/>
    <w:rsid w:val="00207B4E"/>
    <w:rsid w:val="002165AF"/>
    <w:rsid w:val="002179C8"/>
    <w:rsid w:val="00221559"/>
    <w:rsid w:val="00222DAA"/>
    <w:rsid w:val="002241CF"/>
    <w:rsid w:val="002300EA"/>
    <w:rsid w:val="00231872"/>
    <w:rsid w:val="0023214F"/>
    <w:rsid w:val="00232BB9"/>
    <w:rsid w:val="002374FF"/>
    <w:rsid w:val="00240488"/>
    <w:rsid w:val="00241141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72884"/>
    <w:rsid w:val="002753C6"/>
    <w:rsid w:val="00275E41"/>
    <w:rsid w:val="00276858"/>
    <w:rsid w:val="00277F29"/>
    <w:rsid w:val="00283467"/>
    <w:rsid w:val="00284342"/>
    <w:rsid w:val="002849CD"/>
    <w:rsid w:val="002861D6"/>
    <w:rsid w:val="00290010"/>
    <w:rsid w:val="00290702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46AF"/>
    <w:rsid w:val="002C502A"/>
    <w:rsid w:val="002C5D61"/>
    <w:rsid w:val="002D16B7"/>
    <w:rsid w:val="002D3A85"/>
    <w:rsid w:val="002D3F41"/>
    <w:rsid w:val="002E022C"/>
    <w:rsid w:val="002E133C"/>
    <w:rsid w:val="002E1EE3"/>
    <w:rsid w:val="002E3F3A"/>
    <w:rsid w:val="002E4956"/>
    <w:rsid w:val="002E4F8A"/>
    <w:rsid w:val="002E5967"/>
    <w:rsid w:val="002F47C8"/>
    <w:rsid w:val="002F546C"/>
    <w:rsid w:val="00301F96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1C46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CE1"/>
    <w:rsid w:val="00347D14"/>
    <w:rsid w:val="00351B00"/>
    <w:rsid w:val="00352DF8"/>
    <w:rsid w:val="00356040"/>
    <w:rsid w:val="00360386"/>
    <w:rsid w:val="0036084D"/>
    <w:rsid w:val="00362A2C"/>
    <w:rsid w:val="003707D0"/>
    <w:rsid w:val="003707E5"/>
    <w:rsid w:val="00370C96"/>
    <w:rsid w:val="00376342"/>
    <w:rsid w:val="00380F9C"/>
    <w:rsid w:val="00381DE1"/>
    <w:rsid w:val="0038368B"/>
    <w:rsid w:val="00385B50"/>
    <w:rsid w:val="00385E17"/>
    <w:rsid w:val="00386394"/>
    <w:rsid w:val="003931CE"/>
    <w:rsid w:val="00393843"/>
    <w:rsid w:val="00393F17"/>
    <w:rsid w:val="00394F74"/>
    <w:rsid w:val="003977DD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B477D"/>
    <w:rsid w:val="003C42E1"/>
    <w:rsid w:val="003C5D43"/>
    <w:rsid w:val="003D0348"/>
    <w:rsid w:val="003D3C50"/>
    <w:rsid w:val="003D3DCE"/>
    <w:rsid w:val="003D44AE"/>
    <w:rsid w:val="003D46E0"/>
    <w:rsid w:val="003D4A48"/>
    <w:rsid w:val="003E0D60"/>
    <w:rsid w:val="003E68AE"/>
    <w:rsid w:val="003E79CC"/>
    <w:rsid w:val="003E7DE4"/>
    <w:rsid w:val="003F28F5"/>
    <w:rsid w:val="003F3694"/>
    <w:rsid w:val="003F3899"/>
    <w:rsid w:val="003F4F95"/>
    <w:rsid w:val="003F708B"/>
    <w:rsid w:val="003F7240"/>
    <w:rsid w:val="004006F3"/>
    <w:rsid w:val="00402ADC"/>
    <w:rsid w:val="0040409B"/>
    <w:rsid w:val="00412F04"/>
    <w:rsid w:val="00416D3D"/>
    <w:rsid w:val="00417AF7"/>
    <w:rsid w:val="004207CF"/>
    <w:rsid w:val="00420BD7"/>
    <w:rsid w:val="004214E2"/>
    <w:rsid w:val="0042168D"/>
    <w:rsid w:val="00421C16"/>
    <w:rsid w:val="00421D30"/>
    <w:rsid w:val="00422CCB"/>
    <w:rsid w:val="00422D26"/>
    <w:rsid w:val="00423A73"/>
    <w:rsid w:val="00423B63"/>
    <w:rsid w:val="0042457C"/>
    <w:rsid w:val="004256D6"/>
    <w:rsid w:val="00426C9D"/>
    <w:rsid w:val="0043179C"/>
    <w:rsid w:val="00432AED"/>
    <w:rsid w:val="00434E96"/>
    <w:rsid w:val="004350AA"/>
    <w:rsid w:val="00435178"/>
    <w:rsid w:val="00435C00"/>
    <w:rsid w:val="00440A02"/>
    <w:rsid w:val="0044162F"/>
    <w:rsid w:val="00441CE4"/>
    <w:rsid w:val="0044422D"/>
    <w:rsid w:val="00453053"/>
    <w:rsid w:val="004555ED"/>
    <w:rsid w:val="00455FA1"/>
    <w:rsid w:val="0045740C"/>
    <w:rsid w:val="0046192D"/>
    <w:rsid w:val="00462067"/>
    <w:rsid w:val="00462D42"/>
    <w:rsid w:val="00464595"/>
    <w:rsid w:val="004669D6"/>
    <w:rsid w:val="00466A98"/>
    <w:rsid w:val="00466EAC"/>
    <w:rsid w:val="004679B2"/>
    <w:rsid w:val="00474772"/>
    <w:rsid w:val="00474BFD"/>
    <w:rsid w:val="00476D90"/>
    <w:rsid w:val="0047725B"/>
    <w:rsid w:val="00481C9B"/>
    <w:rsid w:val="00482187"/>
    <w:rsid w:val="00490179"/>
    <w:rsid w:val="004901E0"/>
    <w:rsid w:val="00490C08"/>
    <w:rsid w:val="0049297C"/>
    <w:rsid w:val="004938FA"/>
    <w:rsid w:val="00493BDA"/>
    <w:rsid w:val="004977B4"/>
    <w:rsid w:val="00497A77"/>
    <w:rsid w:val="004A00BB"/>
    <w:rsid w:val="004A0E57"/>
    <w:rsid w:val="004A0F7B"/>
    <w:rsid w:val="004A6EFE"/>
    <w:rsid w:val="004A7387"/>
    <w:rsid w:val="004B0AFE"/>
    <w:rsid w:val="004B1118"/>
    <w:rsid w:val="004B188E"/>
    <w:rsid w:val="004B5DA5"/>
    <w:rsid w:val="004B622A"/>
    <w:rsid w:val="004C2809"/>
    <w:rsid w:val="004C31BB"/>
    <w:rsid w:val="004C38A0"/>
    <w:rsid w:val="004C4266"/>
    <w:rsid w:val="004C42D6"/>
    <w:rsid w:val="004C6AB5"/>
    <w:rsid w:val="004D006F"/>
    <w:rsid w:val="004D14D0"/>
    <w:rsid w:val="004D2635"/>
    <w:rsid w:val="004D5D2A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7D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47E39"/>
    <w:rsid w:val="005538A2"/>
    <w:rsid w:val="005551CF"/>
    <w:rsid w:val="0055634F"/>
    <w:rsid w:val="005606B5"/>
    <w:rsid w:val="0056184C"/>
    <w:rsid w:val="00562EF0"/>
    <w:rsid w:val="005635D2"/>
    <w:rsid w:val="0056393B"/>
    <w:rsid w:val="00563957"/>
    <w:rsid w:val="00565572"/>
    <w:rsid w:val="005667ED"/>
    <w:rsid w:val="00566EE1"/>
    <w:rsid w:val="0057146A"/>
    <w:rsid w:val="00574047"/>
    <w:rsid w:val="00575503"/>
    <w:rsid w:val="00576ECF"/>
    <w:rsid w:val="00577769"/>
    <w:rsid w:val="005838C7"/>
    <w:rsid w:val="005843BF"/>
    <w:rsid w:val="005843CB"/>
    <w:rsid w:val="00584E0F"/>
    <w:rsid w:val="00584FBF"/>
    <w:rsid w:val="00585D1C"/>
    <w:rsid w:val="005867DB"/>
    <w:rsid w:val="005872E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0085"/>
    <w:rsid w:val="005C4A33"/>
    <w:rsid w:val="005C4F24"/>
    <w:rsid w:val="005C6575"/>
    <w:rsid w:val="005C7C48"/>
    <w:rsid w:val="005D1246"/>
    <w:rsid w:val="005D2EAE"/>
    <w:rsid w:val="005D3ED4"/>
    <w:rsid w:val="005D5393"/>
    <w:rsid w:val="005D6D16"/>
    <w:rsid w:val="005D72DE"/>
    <w:rsid w:val="005D7DA1"/>
    <w:rsid w:val="005E081A"/>
    <w:rsid w:val="005E1C04"/>
    <w:rsid w:val="005E24EC"/>
    <w:rsid w:val="005F02A0"/>
    <w:rsid w:val="005F2D52"/>
    <w:rsid w:val="005F387A"/>
    <w:rsid w:val="005F4FFF"/>
    <w:rsid w:val="00601025"/>
    <w:rsid w:val="00601945"/>
    <w:rsid w:val="006048E0"/>
    <w:rsid w:val="00605E61"/>
    <w:rsid w:val="00612EEE"/>
    <w:rsid w:val="006144DE"/>
    <w:rsid w:val="00615989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29F1"/>
    <w:rsid w:val="00633227"/>
    <w:rsid w:val="00635D2B"/>
    <w:rsid w:val="00636313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0A06"/>
    <w:rsid w:val="00672671"/>
    <w:rsid w:val="00673339"/>
    <w:rsid w:val="006769A9"/>
    <w:rsid w:val="00683174"/>
    <w:rsid w:val="00684CA2"/>
    <w:rsid w:val="006859E4"/>
    <w:rsid w:val="00687243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2B1"/>
    <w:rsid w:val="006C1310"/>
    <w:rsid w:val="006C2CD4"/>
    <w:rsid w:val="006C38FA"/>
    <w:rsid w:val="006D0B4A"/>
    <w:rsid w:val="006D181C"/>
    <w:rsid w:val="006D1FAE"/>
    <w:rsid w:val="006D4CEE"/>
    <w:rsid w:val="006D5710"/>
    <w:rsid w:val="006D71D9"/>
    <w:rsid w:val="006D7520"/>
    <w:rsid w:val="006E0E90"/>
    <w:rsid w:val="006E2CC5"/>
    <w:rsid w:val="006E72C9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13220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2CD9"/>
    <w:rsid w:val="007547E4"/>
    <w:rsid w:val="00755C36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48A9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A6990"/>
    <w:rsid w:val="007B0479"/>
    <w:rsid w:val="007B2B03"/>
    <w:rsid w:val="007B38AF"/>
    <w:rsid w:val="007B5A8D"/>
    <w:rsid w:val="007B5C64"/>
    <w:rsid w:val="007B6444"/>
    <w:rsid w:val="007B7B07"/>
    <w:rsid w:val="007B7C05"/>
    <w:rsid w:val="007C3878"/>
    <w:rsid w:val="007D4097"/>
    <w:rsid w:val="007D4D3F"/>
    <w:rsid w:val="007D5732"/>
    <w:rsid w:val="007D753A"/>
    <w:rsid w:val="007D7797"/>
    <w:rsid w:val="007D7CA4"/>
    <w:rsid w:val="007E02B8"/>
    <w:rsid w:val="007E16D6"/>
    <w:rsid w:val="007E1B66"/>
    <w:rsid w:val="007E2081"/>
    <w:rsid w:val="007E3031"/>
    <w:rsid w:val="007E4DFC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4E3"/>
    <w:rsid w:val="00816DDA"/>
    <w:rsid w:val="00816E0D"/>
    <w:rsid w:val="008203AE"/>
    <w:rsid w:val="00823F86"/>
    <w:rsid w:val="008246D7"/>
    <w:rsid w:val="00830CB6"/>
    <w:rsid w:val="00832198"/>
    <w:rsid w:val="00832BA4"/>
    <w:rsid w:val="00835B51"/>
    <w:rsid w:val="00840A7F"/>
    <w:rsid w:val="00841C64"/>
    <w:rsid w:val="00842F83"/>
    <w:rsid w:val="00843CB8"/>
    <w:rsid w:val="0084659B"/>
    <w:rsid w:val="00847DCC"/>
    <w:rsid w:val="00853174"/>
    <w:rsid w:val="0085357A"/>
    <w:rsid w:val="00853FD9"/>
    <w:rsid w:val="00854380"/>
    <w:rsid w:val="0085495E"/>
    <w:rsid w:val="00855D78"/>
    <w:rsid w:val="00855DC8"/>
    <w:rsid w:val="00856B8A"/>
    <w:rsid w:val="00856F45"/>
    <w:rsid w:val="008570CE"/>
    <w:rsid w:val="00862E2E"/>
    <w:rsid w:val="00865308"/>
    <w:rsid w:val="00865BA4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0924"/>
    <w:rsid w:val="00893008"/>
    <w:rsid w:val="0089554E"/>
    <w:rsid w:val="00895F09"/>
    <w:rsid w:val="008967A7"/>
    <w:rsid w:val="008A1EB8"/>
    <w:rsid w:val="008A2265"/>
    <w:rsid w:val="008A2B7A"/>
    <w:rsid w:val="008A4DE4"/>
    <w:rsid w:val="008A51FC"/>
    <w:rsid w:val="008A582C"/>
    <w:rsid w:val="008A6039"/>
    <w:rsid w:val="008A6428"/>
    <w:rsid w:val="008A686F"/>
    <w:rsid w:val="008A7762"/>
    <w:rsid w:val="008B2C10"/>
    <w:rsid w:val="008B2C9C"/>
    <w:rsid w:val="008B3602"/>
    <w:rsid w:val="008B4325"/>
    <w:rsid w:val="008B5EB4"/>
    <w:rsid w:val="008C0464"/>
    <w:rsid w:val="008C5376"/>
    <w:rsid w:val="008C5B48"/>
    <w:rsid w:val="008D1470"/>
    <w:rsid w:val="008D3B5D"/>
    <w:rsid w:val="008E091B"/>
    <w:rsid w:val="008E20D3"/>
    <w:rsid w:val="008E4BB7"/>
    <w:rsid w:val="008F1EF5"/>
    <w:rsid w:val="008F1F40"/>
    <w:rsid w:val="008F3E95"/>
    <w:rsid w:val="008F6B04"/>
    <w:rsid w:val="008F736C"/>
    <w:rsid w:val="009007B5"/>
    <w:rsid w:val="0090416E"/>
    <w:rsid w:val="00905B3B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2B6A"/>
    <w:rsid w:val="00933597"/>
    <w:rsid w:val="009379A2"/>
    <w:rsid w:val="0094010C"/>
    <w:rsid w:val="009459CB"/>
    <w:rsid w:val="00946533"/>
    <w:rsid w:val="0095425E"/>
    <w:rsid w:val="00956711"/>
    <w:rsid w:val="0096059E"/>
    <w:rsid w:val="00963D6B"/>
    <w:rsid w:val="00966108"/>
    <w:rsid w:val="009661AC"/>
    <w:rsid w:val="009668A0"/>
    <w:rsid w:val="00971688"/>
    <w:rsid w:val="009720C6"/>
    <w:rsid w:val="00973234"/>
    <w:rsid w:val="0097776A"/>
    <w:rsid w:val="00981CF4"/>
    <w:rsid w:val="009909BA"/>
    <w:rsid w:val="00990F4C"/>
    <w:rsid w:val="0099158B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4CD2"/>
    <w:rsid w:val="009C520B"/>
    <w:rsid w:val="009C61F3"/>
    <w:rsid w:val="009C6425"/>
    <w:rsid w:val="009C7810"/>
    <w:rsid w:val="009D09B4"/>
    <w:rsid w:val="009D2073"/>
    <w:rsid w:val="009D2CE8"/>
    <w:rsid w:val="009E07FE"/>
    <w:rsid w:val="009E15F3"/>
    <w:rsid w:val="009E321A"/>
    <w:rsid w:val="009E51FB"/>
    <w:rsid w:val="009E6BFF"/>
    <w:rsid w:val="009E7202"/>
    <w:rsid w:val="009F0184"/>
    <w:rsid w:val="009F086B"/>
    <w:rsid w:val="009F453B"/>
    <w:rsid w:val="009F5817"/>
    <w:rsid w:val="009F5EE7"/>
    <w:rsid w:val="00A003BC"/>
    <w:rsid w:val="00A00A81"/>
    <w:rsid w:val="00A0314D"/>
    <w:rsid w:val="00A033B9"/>
    <w:rsid w:val="00A0536B"/>
    <w:rsid w:val="00A12427"/>
    <w:rsid w:val="00A129CE"/>
    <w:rsid w:val="00A13AD5"/>
    <w:rsid w:val="00A14597"/>
    <w:rsid w:val="00A1732E"/>
    <w:rsid w:val="00A21801"/>
    <w:rsid w:val="00A22909"/>
    <w:rsid w:val="00A23813"/>
    <w:rsid w:val="00A24115"/>
    <w:rsid w:val="00A265C7"/>
    <w:rsid w:val="00A2780D"/>
    <w:rsid w:val="00A27C97"/>
    <w:rsid w:val="00A3074F"/>
    <w:rsid w:val="00A3078E"/>
    <w:rsid w:val="00A30DEA"/>
    <w:rsid w:val="00A32480"/>
    <w:rsid w:val="00A341A2"/>
    <w:rsid w:val="00A35E1E"/>
    <w:rsid w:val="00A36B22"/>
    <w:rsid w:val="00A37BE8"/>
    <w:rsid w:val="00A4172D"/>
    <w:rsid w:val="00A43B58"/>
    <w:rsid w:val="00A45FA8"/>
    <w:rsid w:val="00A54BBC"/>
    <w:rsid w:val="00A56CF8"/>
    <w:rsid w:val="00A608E7"/>
    <w:rsid w:val="00A6190A"/>
    <w:rsid w:val="00A620B3"/>
    <w:rsid w:val="00A62BFF"/>
    <w:rsid w:val="00A62D8C"/>
    <w:rsid w:val="00A62E9A"/>
    <w:rsid w:val="00A64876"/>
    <w:rsid w:val="00A64AE9"/>
    <w:rsid w:val="00A713CD"/>
    <w:rsid w:val="00A7189C"/>
    <w:rsid w:val="00A7251A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142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0EE6"/>
    <w:rsid w:val="00AC2BF7"/>
    <w:rsid w:val="00AC48F2"/>
    <w:rsid w:val="00AC4EE6"/>
    <w:rsid w:val="00AC593B"/>
    <w:rsid w:val="00AD014D"/>
    <w:rsid w:val="00AD4837"/>
    <w:rsid w:val="00AD6C89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3E07"/>
    <w:rsid w:val="00B053F7"/>
    <w:rsid w:val="00B07E46"/>
    <w:rsid w:val="00B110EC"/>
    <w:rsid w:val="00B13DB4"/>
    <w:rsid w:val="00B14003"/>
    <w:rsid w:val="00B15258"/>
    <w:rsid w:val="00B15E55"/>
    <w:rsid w:val="00B20689"/>
    <w:rsid w:val="00B21D26"/>
    <w:rsid w:val="00B24299"/>
    <w:rsid w:val="00B254C3"/>
    <w:rsid w:val="00B257A3"/>
    <w:rsid w:val="00B260DA"/>
    <w:rsid w:val="00B2745B"/>
    <w:rsid w:val="00B3555B"/>
    <w:rsid w:val="00B355BB"/>
    <w:rsid w:val="00B402DE"/>
    <w:rsid w:val="00B4037A"/>
    <w:rsid w:val="00B4097C"/>
    <w:rsid w:val="00B40F27"/>
    <w:rsid w:val="00B43303"/>
    <w:rsid w:val="00B443C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66C97"/>
    <w:rsid w:val="00B771BA"/>
    <w:rsid w:val="00B77C0E"/>
    <w:rsid w:val="00B8254D"/>
    <w:rsid w:val="00B85DE8"/>
    <w:rsid w:val="00B87047"/>
    <w:rsid w:val="00B90164"/>
    <w:rsid w:val="00B90307"/>
    <w:rsid w:val="00B904D9"/>
    <w:rsid w:val="00B91842"/>
    <w:rsid w:val="00B92056"/>
    <w:rsid w:val="00B92F8D"/>
    <w:rsid w:val="00B93789"/>
    <w:rsid w:val="00B9530B"/>
    <w:rsid w:val="00B95860"/>
    <w:rsid w:val="00B95EA2"/>
    <w:rsid w:val="00BA1161"/>
    <w:rsid w:val="00BA34FC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2F5D"/>
    <w:rsid w:val="00BE3F93"/>
    <w:rsid w:val="00BE4DF2"/>
    <w:rsid w:val="00BE5BA6"/>
    <w:rsid w:val="00BE6596"/>
    <w:rsid w:val="00BE71A7"/>
    <w:rsid w:val="00BE7C1C"/>
    <w:rsid w:val="00BF2D24"/>
    <w:rsid w:val="00BF3E9A"/>
    <w:rsid w:val="00BF465F"/>
    <w:rsid w:val="00BF5219"/>
    <w:rsid w:val="00BF76F4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248"/>
    <w:rsid w:val="00C214F8"/>
    <w:rsid w:val="00C30B92"/>
    <w:rsid w:val="00C31139"/>
    <w:rsid w:val="00C31841"/>
    <w:rsid w:val="00C319C9"/>
    <w:rsid w:val="00C32783"/>
    <w:rsid w:val="00C34B7A"/>
    <w:rsid w:val="00C37420"/>
    <w:rsid w:val="00C40706"/>
    <w:rsid w:val="00C40FD0"/>
    <w:rsid w:val="00C42271"/>
    <w:rsid w:val="00C440D1"/>
    <w:rsid w:val="00C46508"/>
    <w:rsid w:val="00C46729"/>
    <w:rsid w:val="00C47C24"/>
    <w:rsid w:val="00C50114"/>
    <w:rsid w:val="00C5056C"/>
    <w:rsid w:val="00C543DD"/>
    <w:rsid w:val="00C55358"/>
    <w:rsid w:val="00C571C1"/>
    <w:rsid w:val="00C61373"/>
    <w:rsid w:val="00C638D8"/>
    <w:rsid w:val="00C64D4D"/>
    <w:rsid w:val="00C676AE"/>
    <w:rsid w:val="00C77DE1"/>
    <w:rsid w:val="00C77EA8"/>
    <w:rsid w:val="00C82331"/>
    <w:rsid w:val="00C84DB5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0737"/>
    <w:rsid w:val="00CA2DC0"/>
    <w:rsid w:val="00CA2EE2"/>
    <w:rsid w:val="00CA42FF"/>
    <w:rsid w:val="00CA4F12"/>
    <w:rsid w:val="00CA7B31"/>
    <w:rsid w:val="00CA7D24"/>
    <w:rsid w:val="00CA7E38"/>
    <w:rsid w:val="00CB1C2C"/>
    <w:rsid w:val="00CB205B"/>
    <w:rsid w:val="00CB6A37"/>
    <w:rsid w:val="00CB6DB9"/>
    <w:rsid w:val="00CC15C0"/>
    <w:rsid w:val="00CC191B"/>
    <w:rsid w:val="00CC394A"/>
    <w:rsid w:val="00CC4994"/>
    <w:rsid w:val="00CC577B"/>
    <w:rsid w:val="00CD3683"/>
    <w:rsid w:val="00CD6E0E"/>
    <w:rsid w:val="00CD7839"/>
    <w:rsid w:val="00CE064D"/>
    <w:rsid w:val="00CE0AED"/>
    <w:rsid w:val="00CE7E73"/>
    <w:rsid w:val="00CF1FB8"/>
    <w:rsid w:val="00CF3D75"/>
    <w:rsid w:val="00CF6ACA"/>
    <w:rsid w:val="00D005F0"/>
    <w:rsid w:val="00D00940"/>
    <w:rsid w:val="00D02923"/>
    <w:rsid w:val="00D03DE4"/>
    <w:rsid w:val="00D04099"/>
    <w:rsid w:val="00D042DA"/>
    <w:rsid w:val="00D04AD8"/>
    <w:rsid w:val="00D064A9"/>
    <w:rsid w:val="00D1152D"/>
    <w:rsid w:val="00D14A45"/>
    <w:rsid w:val="00D150C0"/>
    <w:rsid w:val="00D22A87"/>
    <w:rsid w:val="00D2386B"/>
    <w:rsid w:val="00D25D67"/>
    <w:rsid w:val="00D3588E"/>
    <w:rsid w:val="00D3596C"/>
    <w:rsid w:val="00D36DCF"/>
    <w:rsid w:val="00D41AA9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391"/>
    <w:rsid w:val="00D76CAB"/>
    <w:rsid w:val="00D820AD"/>
    <w:rsid w:val="00D83069"/>
    <w:rsid w:val="00D8394E"/>
    <w:rsid w:val="00D857F9"/>
    <w:rsid w:val="00D8701C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5453"/>
    <w:rsid w:val="00DD6B83"/>
    <w:rsid w:val="00DE0E16"/>
    <w:rsid w:val="00DE26DF"/>
    <w:rsid w:val="00DE77C3"/>
    <w:rsid w:val="00DE7B49"/>
    <w:rsid w:val="00DF0F3B"/>
    <w:rsid w:val="00DF29A2"/>
    <w:rsid w:val="00DF4FA9"/>
    <w:rsid w:val="00DF509A"/>
    <w:rsid w:val="00E01A11"/>
    <w:rsid w:val="00E01FF9"/>
    <w:rsid w:val="00E060A3"/>
    <w:rsid w:val="00E0685E"/>
    <w:rsid w:val="00E069CC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5A0F"/>
    <w:rsid w:val="00E266FB"/>
    <w:rsid w:val="00E274BA"/>
    <w:rsid w:val="00E312C9"/>
    <w:rsid w:val="00E33137"/>
    <w:rsid w:val="00E34460"/>
    <w:rsid w:val="00E34960"/>
    <w:rsid w:val="00E37484"/>
    <w:rsid w:val="00E41200"/>
    <w:rsid w:val="00E44BA2"/>
    <w:rsid w:val="00E45B97"/>
    <w:rsid w:val="00E50A6F"/>
    <w:rsid w:val="00E51A8F"/>
    <w:rsid w:val="00E525B5"/>
    <w:rsid w:val="00E52B35"/>
    <w:rsid w:val="00E55043"/>
    <w:rsid w:val="00E56C74"/>
    <w:rsid w:val="00E60BFE"/>
    <w:rsid w:val="00E61F34"/>
    <w:rsid w:val="00E64B2C"/>
    <w:rsid w:val="00E651CC"/>
    <w:rsid w:val="00E67772"/>
    <w:rsid w:val="00E72355"/>
    <w:rsid w:val="00E7688F"/>
    <w:rsid w:val="00E774CA"/>
    <w:rsid w:val="00E859BB"/>
    <w:rsid w:val="00E867F9"/>
    <w:rsid w:val="00E87216"/>
    <w:rsid w:val="00E87B14"/>
    <w:rsid w:val="00E90AB6"/>
    <w:rsid w:val="00E93520"/>
    <w:rsid w:val="00E96653"/>
    <w:rsid w:val="00E96954"/>
    <w:rsid w:val="00EA367C"/>
    <w:rsid w:val="00EA4E25"/>
    <w:rsid w:val="00EB074F"/>
    <w:rsid w:val="00EB0AC1"/>
    <w:rsid w:val="00EB33C1"/>
    <w:rsid w:val="00EB42E5"/>
    <w:rsid w:val="00EB541C"/>
    <w:rsid w:val="00EB5582"/>
    <w:rsid w:val="00EB6C3F"/>
    <w:rsid w:val="00EC2915"/>
    <w:rsid w:val="00EC29B5"/>
    <w:rsid w:val="00EC3603"/>
    <w:rsid w:val="00EC4F83"/>
    <w:rsid w:val="00EC5584"/>
    <w:rsid w:val="00EC591A"/>
    <w:rsid w:val="00EC6FCF"/>
    <w:rsid w:val="00ED1724"/>
    <w:rsid w:val="00ED4C9A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5F7"/>
    <w:rsid w:val="00F02A68"/>
    <w:rsid w:val="00F03595"/>
    <w:rsid w:val="00F0385B"/>
    <w:rsid w:val="00F03D18"/>
    <w:rsid w:val="00F06C01"/>
    <w:rsid w:val="00F07F83"/>
    <w:rsid w:val="00F130F5"/>
    <w:rsid w:val="00F13A02"/>
    <w:rsid w:val="00F14D09"/>
    <w:rsid w:val="00F152B1"/>
    <w:rsid w:val="00F15E0F"/>
    <w:rsid w:val="00F16EC2"/>
    <w:rsid w:val="00F17F45"/>
    <w:rsid w:val="00F22B8A"/>
    <w:rsid w:val="00F2342A"/>
    <w:rsid w:val="00F24193"/>
    <w:rsid w:val="00F241A7"/>
    <w:rsid w:val="00F24A3F"/>
    <w:rsid w:val="00F25271"/>
    <w:rsid w:val="00F264D2"/>
    <w:rsid w:val="00F27C79"/>
    <w:rsid w:val="00F27CEA"/>
    <w:rsid w:val="00F3085E"/>
    <w:rsid w:val="00F31283"/>
    <w:rsid w:val="00F32B69"/>
    <w:rsid w:val="00F35881"/>
    <w:rsid w:val="00F366F1"/>
    <w:rsid w:val="00F42462"/>
    <w:rsid w:val="00F44E23"/>
    <w:rsid w:val="00F5019B"/>
    <w:rsid w:val="00F5040D"/>
    <w:rsid w:val="00F50E5A"/>
    <w:rsid w:val="00F5349E"/>
    <w:rsid w:val="00F63B30"/>
    <w:rsid w:val="00F63B36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902F7"/>
    <w:rsid w:val="00F92A25"/>
    <w:rsid w:val="00F93DE9"/>
    <w:rsid w:val="00F95E96"/>
    <w:rsid w:val="00F966D0"/>
    <w:rsid w:val="00F968E3"/>
    <w:rsid w:val="00F96C3B"/>
    <w:rsid w:val="00F97895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3D3F"/>
    <w:rsid w:val="00FF40C3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01F97314"/>
  <w15:docId w15:val="{6A9B0F4A-30AC-40B7-9969-A7E5E399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F8321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F832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8321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A30E9"/>
    <w:pPr>
      <w:keepNext/>
      <w:keepLines/>
      <w:spacing w:before="120"/>
      <w:ind w:left="1985" w:hanging="1985"/>
      <w:outlineLvl w:val="5"/>
    </w:pPr>
    <w:rPr>
      <w:rFonts w:ascii="Arial" w:hAnsi="Arial" w:cstheme="majorBidi"/>
    </w:rPr>
  </w:style>
  <w:style w:type="paragraph" w:styleId="Heading7">
    <w:name w:val="heading 7"/>
    <w:basedOn w:val="Normal"/>
    <w:next w:val="Normal"/>
    <w:link w:val="Heading7Char"/>
    <w:qFormat/>
    <w:rsid w:val="002E3F3A"/>
    <w:pPr>
      <w:keepNext/>
      <w:keepLines/>
      <w:overflowPunct/>
      <w:autoSpaceDE/>
      <w:autoSpaceDN/>
      <w:adjustRightInd/>
      <w:spacing w:before="120"/>
      <w:ind w:left="1985" w:hanging="1985"/>
      <w:textAlignment w:val="auto"/>
      <w:outlineLvl w:val="6"/>
    </w:pPr>
    <w:rPr>
      <w:rFonts w:ascii="Arial" w:eastAsiaTheme="minorEastAsia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E3F3A"/>
    <w:pPr>
      <w:pBdr>
        <w:top w:val="single" w:sz="12" w:space="3" w:color="auto"/>
      </w:pBdr>
      <w:overflowPunct/>
      <w:autoSpaceDE/>
      <w:autoSpaceDN/>
      <w:adjustRightInd/>
      <w:spacing w:after="180"/>
      <w:textAlignment w:val="auto"/>
      <w:outlineLvl w:val="7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2E3F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Normal"/>
    <w:link w:val="TALChar"/>
    <w:qFormat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List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3Char1">
    <w:name w:val="Heading 3 Char1"/>
    <w:aliases w:val="Underrubrik2 Char,H3 Char,h3 Char,Memo Heading 3 Char,no break Char,0H Char,Heading 3 Char1 Char Char,Heading 3 Char Char Char Char,Heading 3 Char1 Char Char Char Char,Heading 3 Char Char Char Char Char Char,Heading 3 Char2 Char Char"/>
    <w:link w:val="Heading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">
    <w:name w:val="List"/>
    <w:basedOn w:val="Normal"/>
    <w:unhideWhenUsed/>
    <w:rsid w:val="00F83217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F8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C5B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Heading2"/>
    <w:next w:val="Normal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DefaultParagraphFont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24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1A30E9"/>
    <w:rPr>
      <w:rFonts w:ascii="Arial" w:eastAsia="Times New Roman" w:hAnsi="Arial" w:cstheme="majorBidi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unhideWhenUsed/>
    <w:rsid w:val="00512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2BB7"/>
  </w:style>
  <w:style w:type="character" w:customStyle="1" w:styleId="CommentTextChar">
    <w:name w:val="Comment Text Char"/>
    <w:basedOn w:val="DefaultParagraphFont"/>
    <w:link w:val="CommentText"/>
    <w:uiPriority w:val="99"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12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uiPriority w:val="99"/>
    <w:unhideWhenUsed/>
    <w:rsid w:val="0071322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13220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NO">
    <w:name w:val="NO"/>
    <w:basedOn w:val="Normal"/>
    <w:link w:val="NOChar"/>
    <w:qFormat/>
    <w:rsid w:val="00BF2D24"/>
    <w:pPr>
      <w:keepLines/>
      <w:ind w:left="1135" w:hanging="851"/>
    </w:pPr>
  </w:style>
  <w:style w:type="character" w:customStyle="1" w:styleId="NOChar">
    <w:name w:val="NO Char"/>
    <w:link w:val="NO"/>
    <w:qFormat/>
    <w:rsid w:val="00BF2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5872EB"/>
    <w:pPr>
      <w:ind w:leftChars="0" w:left="851" w:firstLineChars="0" w:hanging="284"/>
      <w:contextualSpacing w:val="0"/>
    </w:pPr>
    <w:rPr>
      <w:lang w:eastAsia="en-US"/>
    </w:rPr>
  </w:style>
  <w:style w:type="character" w:customStyle="1" w:styleId="B2Char">
    <w:name w:val="B2 Char"/>
    <w:link w:val="B2"/>
    <w:rsid w:val="00587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5872E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B93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E060A3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2">
    <w:name w:val="toc 2"/>
    <w:basedOn w:val="TOC1"/>
    <w:rsid w:val="000616E8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851" w:right="425" w:hanging="851"/>
      <w:textAlignment w:val="auto"/>
    </w:pPr>
    <w:rPr>
      <w:rFonts w:eastAsiaTheme="minorEastAsia"/>
      <w:noProof/>
      <w:lang w:eastAsia="en-US"/>
    </w:rPr>
  </w:style>
  <w:style w:type="paragraph" w:styleId="TOC1">
    <w:name w:val="toc 1"/>
    <w:basedOn w:val="Normal"/>
    <w:next w:val="Normal"/>
    <w:autoRedefine/>
    <w:unhideWhenUsed/>
    <w:rsid w:val="000616E8"/>
  </w:style>
  <w:style w:type="character" w:customStyle="1" w:styleId="Heading7Char">
    <w:name w:val="Heading 7 Char"/>
    <w:basedOn w:val="DefaultParagraphFont"/>
    <w:link w:val="Heading7"/>
    <w:rsid w:val="002E3F3A"/>
    <w:rPr>
      <w:rFonts w:ascii="Arial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2E3F3A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E3F3A"/>
    <w:rPr>
      <w:rFonts w:ascii="Arial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E3F3A"/>
  </w:style>
  <w:style w:type="paragraph" w:styleId="TOC8">
    <w:name w:val="toc 8"/>
    <w:basedOn w:val="TOC1"/>
    <w:rsid w:val="002E3F3A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Theme="minorEastAsia"/>
      <w:b/>
      <w:noProof/>
      <w:sz w:val="22"/>
      <w:lang w:eastAsia="en-US"/>
    </w:rPr>
  </w:style>
  <w:style w:type="paragraph" w:customStyle="1" w:styleId="ZT">
    <w:name w:val="ZT"/>
    <w:rsid w:val="002E3F3A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2E3F3A"/>
    <w:pPr>
      <w:ind w:left="1701" w:hanging="1701"/>
    </w:pPr>
  </w:style>
  <w:style w:type="paragraph" w:styleId="TOC4">
    <w:name w:val="toc 4"/>
    <w:basedOn w:val="TOC3"/>
    <w:rsid w:val="002E3F3A"/>
    <w:pPr>
      <w:ind w:left="1418" w:hanging="1418"/>
    </w:pPr>
  </w:style>
  <w:style w:type="paragraph" w:styleId="TOC3">
    <w:name w:val="toc 3"/>
    <w:basedOn w:val="TOC2"/>
    <w:rsid w:val="002E3F3A"/>
    <w:pPr>
      <w:ind w:left="1134" w:hanging="1134"/>
    </w:pPr>
  </w:style>
  <w:style w:type="paragraph" w:styleId="Index2">
    <w:name w:val="index 2"/>
    <w:basedOn w:val="Index1"/>
    <w:semiHidden/>
    <w:rsid w:val="002E3F3A"/>
    <w:pPr>
      <w:ind w:left="284"/>
    </w:pPr>
  </w:style>
  <w:style w:type="paragraph" w:styleId="Index1">
    <w:name w:val="index 1"/>
    <w:basedOn w:val="Normal"/>
    <w:semiHidden/>
    <w:rsid w:val="002E3F3A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2E3F3A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2E3F3A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textAlignment w:val="auto"/>
      <w:outlineLvl w:val="9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styleId="ListNumber2">
    <w:name w:val="List Number 2"/>
    <w:basedOn w:val="ListNumber"/>
    <w:rsid w:val="002E3F3A"/>
    <w:pPr>
      <w:ind w:left="851"/>
    </w:pPr>
  </w:style>
  <w:style w:type="character" w:styleId="FootnoteReference">
    <w:name w:val="footnote reference"/>
    <w:rsid w:val="002E3F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3F3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E3F3A"/>
    <w:rPr>
      <w:rFonts w:ascii="Times New Roman" w:hAnsi="Times New Roman" w:cs="Times New Roman"/>
      <w:sz w:val="16"/>
      <w:szCs w:val="20"/>
      <w:lang w:val="en-GB"/>
    </w:rPr>
  </w:style>
  <w:style w:type="paragraph" w:customStyle="1" w:styleId="TF">
    <w:name w:val="TF"/>
    <w:basedOn w:val="TH"/>
    <w:link w:val="TFChar"/>
    <w:rsid w:val="002E3F3A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rsid w:val="002E3F3A"/>
    <w:pPr>
      <w:ind w:left="1418" w:hanging="1418"/>
    </w:pPr>
  </w:style>
  <w:style w:type="paragraph" w:customStyle="1" w:styleId="EX">
    <w:name w:val="EX"/>
    <w:basedOn w:val="Normal"/>
    <w:link w:val="EXChar"/>
    <w:rsid w:val="002E3F3A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2E3F3A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2E3F3A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2E3F3A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EW">
    <w:name w:val="EW"/>
    <w:basedOn w:val="EX"/>
    <w:rsid w:val="002E3F3A"/>
    <w:pPr>
      <w:spacing w:after="0"/>
    </w:pPr>
  </w:style>
  <w:style w:type="paragraph" w:styleId="TOC6">
    <w:name w:val="toc 6"/>
    <w:basedOn w:val="TOC5"/>
    <w:next w:val="Normal"/>
    <w:rsid w:val="002E3F3A"/>
    <w:pPr>
      <w:ind w:left="1985" w:hanging="1985"/>
    </w:pPr>
  </w:style>
  <w:style w:type="paragraph" w:styleId="TOC7">
    <w:name w:val="toc 7"/>
    <w:basedOn w:val="TOC6"/>
    <w:next w:val="Normal"/>
    <w:rsid w:val="002E3F3A"/>
    <w:pPr>
      <w:ind w:left="2268" w:hanging="2268"/>
    </w:pPr>
  </w:style>
  <w:style w:type="paragraph" w:styleId="ListBullet2">
    <w:name w:val="List Bullet 2"/>
    <w:basedOn w:val="ListBullet"/>
    <w:rsid w:val="002E3F3A"/>
    <w:pPr>
      <w:ind w:left="851"/>
    </w:pPr>
  </w:style>
  <w:style w:type="paragraph" w:styleId="ListBullet3">
    <w:name w:val="List Bullet 3"/>
    <w:basedOn w:val="ListBullet2"/>
    <w:rsid w:val="002E3F3A"/>
    <w:pPr>
      <w:ind w:left="1135"/>
    </w:pPr>
  </w:style>
  <w:style w:type="paragraph" w:styleId="ListNumber">
    <w:name w:val="List Number"/>
    <w:basedOn w:val="List"/>
    <w:rsid w:val="002E3F3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EQ">
    <w:name w:val="EQ"/>
    <w:basedOn w:val="Normal"/>
    <w:next w:val="Normal"/>
    <w:link w:val="EQChar"/>
    <w:rsid w:val="002E3F3A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NF">
    <w:name w:val="NF"/>
    <w:basedOn w:val="NO"/>
    <w:rsid w:val="002E3F3A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PL">
    <w:name w:val="PL"/>
    <w:rsid w:val="002E3F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2E3F3A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ZA">
    <w:name w:val="ZA"/>
    <w:rsid w:val="002E3F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2E3F3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2E3F3A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2E3F3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2E3F3A"/>
    <w:pPr>
      <w:framePr w:wrap="notBeside" w:y="16161"/>
    </w:pPr>
  </w:style>
  <w:style w:type="character" w:customStyle="1" w:styleId="ZGSM">
    <w:name w:val="ZGSM"/>
    <w:rsid w:val="002E3F3A"/>
  </w:style>
  <w:style w:type="paragraph" w:customStyle="1" w:styleId="ZG">
    <w:name w:val="ZG"/>
    <w:rsid w:val="002E3F3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2E3F3A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  <w:lang w:eastAsia="en-US"/>
    </w:rPr>
  </w:style>
  <w:style w:type="paragraph" w:styleId="List4">
    <w:name w:val="List 4"/>
    <w:basedOn w:val="List3"/>
    <w:rsid w:val="002E3F3A"/>
    <w:pPr>
      <w:ind w:left="1418"/>
    </w:pPr>
  </w:style>
  <w:style w:type="paragraph" w:styleId="List5">
    <w:name w:val="List 5"/>
    <w:basedOn w:val="List4"/>
    <w:rsid w:val="002E3F3A"/>
    <w:pPr>
      <w:ind w:left="1702"/>
    </w:pPr>
  </w:style>
  <w:style w:type="paragraph" w:customStyle="1" w:styleId="EditorsNote">
    <w:name w:val="Editor's Note"/>
    <w:basedOn w:val="NO"/>
    <w:rsid w:val="002E3F3A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ListBullet">
    <w:name w:val="List Bullet"/>
    <w:basedOn w:val="List"/>
    <w:rsid w:val="002E3F3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2E3F3A"/>
    <w:pPr>
      <w:ind w:left="1418"/>
    </w:pPr>
  </w:style>
  <w:style w:type="paragraph" w:styleId="ListBullet5">
    <w:name w:val="List Bullet 5"/>
    <w:basedOn w:val="ListBullet4"/>
    <w:rsid w:val="002E3F3A"/>
    <w:pPr>
      <w:ind w:left="1702"/>
    </w:pPr>
  </w:style>
  <w:style w:type="paragraph" w:customStyle="1" w:styleId="B3">
    <w:name w:val="B3"/>
    <w:basedOn w:val="List3"/>
    <w:link w:val="B3Char2"/>
    <w:rsid w:val="002E3F3A"/>
  </w:style>
  <w:style w:type="paragraph" w:customStyle="1" w:styleId="B4">
    <w:name w:val="B4"/>
    <w:basedOn w:val="List4"/>
    <w:rsid w:val="002E3F3A"/>
  </w:style>
  <w:style w:type="paragraph" w:customStyle="1" w:styleId="B5">
    <w:name w:val="B5"/>
    <w:basedOn w:val="List5"/>
    <w:rsid w:val="002E3F3A"/>
  </w:style>
  <w:style w:type="paragraph" w:customStyle="1" w:styleId="ZTD">
    <w:name w:val="ZTD"/>
    <w:basedOn w:val="ZB"/>
    <w:rsid w:val="002E3F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E3F3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tdoc-header">
    <w:name w:val="tdoc-header"/>
    <w:rsid w:val="002E3F3A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Hyperlink">
    <w:name w:val="Hyperlink"/>
    <w:rsid w:val="002E3F3A"/>
    <w:rPr>
      <w:color w:val="0000FF"/>
      <w:u w:val="single"/>
    </w:rPr>
  </w:style>
  <w:style w:type="character" w:styleId="FollowedHyperlink">
    <w:name w:val="FollowedHyperlink"/>
    <w:rsid w:val="002E3F3A"/>
    <w:rPr>
      <w:color w:val="800080"/>
      <w:u w:val="single"/>
    </w:rPr>
  </w:style>
  <w:style w:type="paragraph" w:customStyle="1" w:styleId="TAJ">
    <w:name w:val="TAJ"/>
    <w:basedOn w:val="TH"/>
    <w:rsid w:val="002E3F3A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Normal"/>
    <w:link w:val="GuidanceChar"/>
    <w:rsid w:val="002E3F3A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BodyText">
    <w:name w:val="Body Text"/>
    <w:basedOn w:val="Normal"/>
    <w:link w:val="BodyTextChar"/>
    <w:uiPriority w:val="99"/>
    <w:rsid w:val="002E3F3A"/>
    <w:pPr>
      <w:overflowPunct/>
      <w:autoSpaceDE/>
      <w:autoSpaceDN/>
      <w:adjustRightInd/>
      <w:spacing w:after="120"/>
      <w:textAlignment w:val="auto"/>
    </w:pPr>
    <w:rPr>
      <w:rFonts w:eastAsiaTheme="minorEastAsia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2E3F3A"/>
    <w:rPr>
      <w:rFonts w:ascii="Times New Roma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2E3F3A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EXChar">
    <w:name w:val="EX Char"/>
    <w:link w:val="EX"/>
    <w:rsid w:val="002E3F3A"/>
    <w:rPr>
      <w:rFonts w:ascii="Times New Roman" w:hAnsi="Times New Roman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2E3F3A"/>
    <w:rPr>
      <w:rFonts w:ascii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TableText">
    <w:name w:val="TableText"/>
    <w:basedOn w:val="Normal"/>
    <w:rsid w:val="002E3F3A"/>
    <w:pPr>
      <w:keepNext/>
      <w:keepLines/>
      <w:jc w:val="center"/>
    </w:pPr>
    <w:rPr>
      <w:rFonts w:eastAsiaTheme="minorEastAsia"/>
      <w:snapToGrid w:val="0"/>
      <w:kern w:val="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E3F3A"/>
    <w:rPr>
      <w:color w:val="808080"/>
      <w:shd w:val="clear" w:color="auto" w:fill="E6E6E6"/>
    </w:rPr>
  </w:style>
  <w:style w:type="character" w:customStyle="1" w:styleId="TALCar">
    <w:name w:val="TAL Car"/>
    <w:rsid w:val="002E3F3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2E3F3A"/>
    <w:rPr>
      <w:rFonts w:ascii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2E3F3A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E3F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paragraph" w:customStyle="1" w:styleId="Default">
    <w:name w:val="Default"/>
    <w:rsid w:val="002E3F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2E3F3A"/>
    <w:rPr>
      <w:rFonts w:ascii="Times New Roman" w:hAnsi="Times New Roman" w:cs="Times New Roman"/>
      <w:noProof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2E3F3A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2E3F3A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A7251A"/>
  </w:style>
  <w:style w:type="table" w:customStyle="1" w:styleId="TableGrid3">
    <w:name w:val="Table Grid3"/>
    <w:basedOn w:val="TableNormal"/>
    <w:next w:val="TableGrid"/>
    <w:uiPriority w:val="39"/>
    <w:rsid w:val="00A7251A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9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579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Maomao Chen</cp:lastModifiedBy>
  <cp:revision>2</cp:revision>
  <cp:lastPrinted>2018-10-30T13:57:00Z</cp:lastPrinted>
  <dcterms:created xsi:type="dcterms:W3CDTF">2018-11-02T21:26:00Z</dcterms:created>
  <dcterms:modified xsi:type="dcterms:W3CDTF">2018-11-02T21:26:00Z</dcterms:modified>
</cp:coreProperties>
</file>